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6A8" w:rsidRDefault="006476A8" w:rsidP="008B25BD">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#10</w:t>
      </w:r>
      <w:r>
        <w:rPr>
          <w:b/>
          <w:bCs/>
          <w:noProof/>
          <w:sz w:val="24"/>
          <w:szCs w:val="24"/>
          <w:lang w:eastAsia="zh-TW"/>
        </w:rPr>
        <w:t>6</w:t>
      </w:r>
      <w:r>
        <w:rPr>
          <w:b/>
          <w:bCs/>
          <w:i/>
          <w:iCs/>
          <w:noProof/>
          <w:sz w:val="24"/>
          <w:szCs w:val="24"/>
        </w:rPr>
        <w:t xml:space="preserve"> </w:t>
      </w:r>
      <w:r>
        <w:rPr>
          <w:rFonts w:cs="Times New Roman"/>
          <w:b/>
          <w:bCs/>
          <w:i/>
          <w:iCs/>
          <w:noProof/>
          <w:sz w:val="28"/>
          <w:szCs w:val="28"/>
        </w:rPr>
        <w:tab/>
      </w:r>
      <w:r>
        <w:rPr>
          <w:b/>
          <w:bCs/>
          <w:i/>
          <w:iCs/>
          <w:noProof/>
          <w:sz w:val="28"/>
          <w:szCs w:val="28"/>
          <w:lang w:eastAsia="zh-TW"/>
        </w:rPr>
        <w:t>R2-1908222</w:t>
      </w:r>
    </w:p>
    <w:p w:rsidR="006476A8" w:rsidRPr="00314C98" w:rsidRDefault="006476A8" w:rsidP="008B25BD">
      <w:pPr>
        <w:pStyle w:val="CRCoverPage"/>
        <w:outlineLvl w:val="0"/>
        <w:rPr>
          <w:rFonts w:cs="Times New Roman"/>
          <w:b/>
          <w:bCs/>
          <w:noProof/>
          <w:lang w:eastAsia="zh-TW"/>
        </w:rPr>
      </w:pPr>
      <w:r w:rsidRPr="00AB693C">
        <w:rPr>
          <w:b/>
          <w:bCs/>
          <w:noProof/>
          <w:sz w:val="24"/>
          <w:szCs w:val="24"/>
          <w:lang w:val="sv-SE" w:eastAsia="zh-TW"/>
        </w:rPr>
        <w:t>Reno, USA</w:t>
      </w:r>
      <w:r w:rsidRPr="00AB693C">
        <w:rPr>
          <w:b/>
          <w:bCs/>
          <w:noProof/>
          <w:sz w:val="24"/>
          <w:szCs w:val="24"/>
          <w:lang w:val="sv-SE"/>
        </w:rPr>
        <w:t xml:space="preserve">, </w:t>
      </w:r>
      <w:r w:rsidRPr="00AB693C">
        <w:rPr>
          <w:b/>
          <w:bCs/>
          <w:noProof/>
          <w:sz w:val="24"/>
          <w:szCs w:val="24"/>
          <w:lang w:val="sv-SE" w:eastAsia="zh-TW"/>
        </w:rPr>
        <w:t xml:space="preserve"> 13 – </w:t>
      </w:r>
      <w:r>
        <w:rPr>
          <w:b/>
          <w:bCs/>
          <w:noProof/>
          <w:sz w:val="24"/>
          <w:szCs w:val="24"/>
          <w:lang w:val="sv-SE" w:eastAsia="zh-TW"/>
        </w:rPr>
        <w:t>17</w:t>
      </w:r>
      <w:r w:rsidRPr="00AB693C">
        <w:rPr>
          <w:b/>
          <w:bCs/>
          <w:noProof/>
          <w:sz w:val="24"/>
          <w:szCs w:val="24"/>
          <w:lang w:val="sv-SE" w:eastAsia="zh-TW"/>
        </w:rPr>
        <w:t xml:space="preserve"> </w:t>
      </w:r>
      <w:r>
        <w:rPr>
          <w:b/>
          <w:bCs/>
          <w:noProof/>
          <w:sz w:val="24"/>
          <w:szCs w:val="24"/>
          <w:lang w:val="sv-SE" w:eastAsia="zh-TW"/>
        </w:rPr>
        <w:t>May</w:t>
      </w:r>
      <w:r w:rsidRPr="00AB693C">
        <w:rPr>
          <w:b/>
          <w:bCs/>
          <w:noProof/>
          <w:sz w:val="24"/>
          <w:szCs w:val="24"/>
          <w:lang w:val="sv-SE" w:eastAsia="zh-TW"/>
        </w:rPr>
        <w:t xml:space="preserve"> 2019</w:t>
      </w:r>
    </w:p>
    <w:tbl>
      <w:tblPr>
        <w:tblW w:w="9641" w:type="dxa"/>
        <w:tblInd w:w="-40"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6476A8" w:rsidRPr="007D53FB">
        <w:tc>
          <w:tcPr>
            <w:tcW w:w="9641" w:type="dxa"/>
            <w:gridSpan w:val="9"/>
            <w:tcBorders>
              <w:top w:val="single" w:sz="4" w:space="0" w:color="auto"/>
              <w:left w:val="single" w:sz="4" w:space="0" w:color="auto"/>
              <w:right w:val="single" w:sz="4" w:space="0" w:color="auto"/>
            </w:tcBorders>
          </w:tcPr>
          <w:p w:rsidR="006476A8" w:rsidRPr="005C4C21" w:rsidRDefault="006476A8" w:rsidP="00E34898">
            <w:pPr>
              <w:pStyle w:val="CRCoverPage"/>
              <w:spacing w:after="0"/>
              <w:jc w:val="right"/>
              <w:rPr>
                <w:rFonts w:cs="Times New Roman"/>
                <w:i/>
                <w:iCs/>
                <w:noProof/>
                <w:kern w:val="0"/>
                <w:sz w:val="20"/>
                <w:szCs w:val="20"/>
              </w:rPr>
            </w:pPr>
            <w:r w:rsidRPr="004E2131">
              <w:rPr>
                <w:i/>
                <w:iCs/>
                <w:noProof/>
                <w:kern w:val="0"/>
                <w:sz w:val="14"/>
                <w:szCs w:val="14"/>
              </w:rPr>
              <w:t>CR-Form-v12.0</w:t>
            </w:r>
          </w:p>
        </w:tc>
      </w:tr>
      <w:tr w:rsidR="006476A8" w:rsidRPr="007D53FB">
        <w:tc>
          <w:tcPr>
            <w:tcW w:w="9641" w:type="dxa"/>
            <w:gridSpan w:val="9"/>
            <w:tcBorders>
              <w:left w:val="single" w:sz="4" w:space="0" w:color="auto"/>
              <w:right w:val="single" w:sz="4" w:space="0" w:color="auto"/>
            </w:tcBorders>
          </w:tcPr>
          <w:p w:rsidR="006476A8" w:rsidRPr="005C4C21" w:rsidRDefault="006476A8">
            <w:pPr>
              <w:pStyle w:val="CRCoverPage"/>
              <w:spacing w:after="0"/>
              <w:jc w:val="center"/>
              <w:rPr>
                <w:rFonts w:cs="Times New Roman"/>
                <w:noProof/>
                <w:kern w:val="0"/>
                <w:sz w:val="20"/>
                <w:szCs w:val="20"/>
              </w:rPr>
            </w:pPr>
            <w:r w:rsidRPr="004E2131">
              <w:rPr>
                <w:b/>
                <w:bCs/>
                <w:noProof/>
                <w:kern w:val="0"/>
                <w:sz w:val="32"/>
                <w:szCs w:val="32"/>
              </w:rPr>
              <w:t>CHANGE REQUEST</w:t>
            </w:r>
          </w:p>
        </w:tc>
      </w:tr>
      <w:tr w:rsidR="006476A8" w:rsidRPr="007D53FB">
        <w:tc>
          <w:tcPr>
            <w:tcW w:w="9641" w:type="dxa"/>
            <w:gridSpan w:val="9"/>
            <w:tcBorders>
              <w:left w:val="single" w:sz="4" w:space="0" w:color="auto"/>
              <w:right w:val="single" w:sz="4" w:space="0" w:color="auto"/>
            </w:tcBorders>
          </w:tcPr>
          <w:p w:rsidR="006476A8" w:rsidRPr="005C4C21" w:rsidRDefault="006476A8">
            <w:pPr>
              <w:pStyle w:val="CRCoverPage"/>
              <w:spacing w:after="0"/>
              <w:rPr>
                <w:rFonts w:cs="Times New Roman"/>
                <w:noProof/>
                <w:kern w:val="0"/>
                <w:sz w:val="8"/>
                <w:szCs w:val="8"/>
              </w:rPr>
            </w:pPr>
          </w:p>
        </w:tc>
      </w:tr>
      <w:tr w:rsidR="006476A8" w:rsidRPr="007D53FB">
        <w:tc>
          <w:tcPr>
            <w:tcW w:w="142" w:type="dxa"/>
            <w:tcBorders>
              <w:left w:val="single" w:sz="4" w:space="0" w:color="auto"/>
            </w:tcBorders>
          </w:tcPr>
          <w:p w:rsidR="006476A8" w:rsidRPr="005C4C21" w:rsidRDefault="006476A8">
            <w:pPr>
              <w:pStyle w:val="CRCoverPage"/>
              <w:spacing w:after="0"/>
              <w:jc w:val="right"/>
              <w:rPr>
                <w:rFonts w:cs="Times New Roman"/>
                <w:noProof/>
                <w:kern w:val="0"/>
                <w:sz w:val="20"/>
                <w:szCs w:val="20"/>
              </w:rPr>
            </w:pPr>
          </w:p>
        </w:tc>
        <w:tc>
          <w:tcPr>
            <w:tcW w:w="1559" w:type="dxa"/>
            <w:shd w:val="pct30" w:color="FFFF00" w:fill="auto"/>
          </w:tcPr>
          <w:p w:rsidR="006476A8" w:rsidRPr="005C4C21" w:rsidRDefault="006476A8" w:rsidP="00E13F3D">
            <w:pPr>
              <w:pStyle w:val="CRCoverPage"/>
              <w:spacing w:after="0"/>
              <w:jc w:val="right"/>
              <w:rPr>
                <w:rFonts w:cs="Times New Roman"/>
                <w:b/>
                <w:bCs/>
                <w:noProof/>
                <w:kern w:val="0"/>
                <w:sz w:val="28"/>
                <w:szCs w:val="28"/>
                <w:lang w:eastAsia="zh-TW"/>
              </w:rPr>
            </w:pPr>
            <w:fldSimple w:instr=" DOCPROPERTY  Spec#  \* MERGEFORMAT ">
              <w:r w:rsidRPr="004E2131">
                <w:rPr>
                  <w:b/>
                  <w:bCs/>
                  <w:noProof/>
                  <w:kern w:val="0"/>
                  <w:sz w:val="28"/>
                  <w:szCs w:val="28"/>
                  <w:lang w:eastAsia="zh-TW"/>
                </w:rPr>
                <w:t>36.331</w:t>
              </w:r>
            </w:fldSimple>
          </w:p>
        </w:tc>
        <w:tc>
          <w:tcPr>
            <w:tcW w:w="709" w:type="dxa"/>
          </w:tcPr>
          <w:p w:rsidR="006476A8" w:rsidRPr="005C4C21" w:rsidRDefault="006476A8">
            <w:pPr>
              <w:pStyle w:val="CRCoverPage"/>
              <w:spacing w:after="0"/>
              <w:jc w:val="center"/>
              <w:rPr>
                <w:rFonts w:cs="Times New Roman"/>
                <w:noProof/>
                <w:kern w:val="0"/>
                <w:sz w:val="20"/>
                <w:szCs w:val="20"/>
              </w:rPr>
            </w:pPr>
            <w:r w:rsidRPr="004E2131">
              <w:rPr>
                <w:b/>
                <w:bCs/>
                <w:noProof/>
                <w:kern w:val="0"/>
                <w:sz w:val="28"/>
                <w:szCs w:val="28"/>
              </w:rPr>
              <w:t>CR</w:t>
            </w:r>
          </w:p>
        </w:tc>
        <w:tc>
          <w:tcPr>
            <w:tcW w:w="1276" w:type="dxa"/>
            <w:shd w:val="pct30" w:color="FFFF00" w:fill="auto"/>
          </w:tcPr>
          <w:p w:rsidR="006476A8" w:rsidRPr="005C4C21" w:rsidRDefault="006476A8" w:rsidP="00314C98">
            <w:pPr>
              <w:pStyle w:val="CRCoverPage"/>
              <w:spacing w:after="0"/>
              <w:jc w:val="both"/>
              <w:rPr>
                <w:rFonts w:cs="Times New Roman"/>
                <w:noProof/>
                <w:kern w:val="0"/>
                <w:sz w:val="20"/>
                <w:szCs w:val="20"/>
                <w:lang w:eastAsia="zh-TW"/>
              </w:rPr>
            </w:pPr>
            <w:r w:rsidRPr="004E2131">
              <w:rPr>
                <w:b/>
                <w:bCs/>
                <w:noProof/>
                <w:kern w:val="0"/>
                <w:sz w:val="28"/>
                <w:szCs w:val="28"/>
                <w:lang w:eastAsia="zh-TW"/>
              </w:rPr>
              <w:t>4000</w:t>
            </w:r>
          </w:p>
        </w:tc>
        <w:tc>
          <w:tcPr>
            <w:tcW w:w="709" w:type="dxa"/>
          </w:tcPr>
          <w:p w:rsidR="006476A8" w:rsidRPr="005C4C21" w:rsidRDefault="006476A8" w:rsidP="0051580D">
            <w:pPr>
              <w:pStyle w:val="CRCoverPage"/>
              <w:tabs>
                <w:tab w:val="right" w:pos="625"/>
              </w:tabs>
              <w:spacing w:after="0"/>
              <w:jc w:val="center"/>
              <w:rPr>
                <w:rFonts w:cs="Times New Roman"/>
                <w:noProof/>
                <w:kern w:val="0"/>
                <w:sz w:val="20"/>
                <w:szCs w:val="20"/>
              </w:rPr>
            </w:pPr>
            <w:r w:rsidRPr="004E2131">
              <w:rPr>
                <w:b/>
                <w:bCs/>
                <w:noProof/>
                <w:kern w:val="0"/>
                <w:sz w:val="28"/>
                <w:szCs w:val="28"/>
              </w:rPr>
              <w:t>rev</w:t>
            </w:r>
          </w:p>
        </w:tc>
        <w:tc>
          <w:tcPr>
            <w:tcW w:w="992" w:type="dxa"/>
            <w:shd w:val="pct30" w:color="FFFF00" w:fill="auto"/>
          </w:tcPr>
          <w:p w:rsidR="006476A8" w:rsidRPr="005C4C21" w:rsidRDefault="006476A8" w:rsidP="00314C98">
            <w:pPr>
              <w:pStyle w:val="CRCoverPage"/>
              <w:spacing w:after="0"/>
              <w:jc w:val="center"/>
              <w:rPr>
                <w:rFonts w:cs="Times New Roman"/>
                <w:b/>
                <w:bCs/>
                <w:noProof/>
                <w:kern w:val="0"/>
                <w:sz w:val="28"/>
                <w:szCs w:val="28"/>
                <w:lang w:eastAsia="zh-TW"/>
              </w:rPr>
            </w:pPr>
            <w:r w:rsidRPr="004E2131">
              <w:rPr>
                <w:b/>
                <w:bCs/>
                <w:noProof/>
                <w:kern w:val="0"/>
                <w:sz w:val="28"/>
                <w:szCs w:val="28"/>
                <w:lang w:eastAsia="zh-TW"/>
              </w:rPr>
              <w:t>1</w:t>
            </w:r>
          </w:p>
        </w:tc>
        <w:tc>
          <w:tcPr>
            <w:tcW w:w="2410" w:type="dxa"/>
          </w:tcPr>
          <w:p w:rsidR="006476A8" w:rsidRPr="005C4C21" w:rsidRDefault="006476A8" w:rsidP="0051580D">
            <w:pPr>
              <w:pStyle w:val="CRCoverPage"/>
              <w:tabs>
                <w:tab w:val="right" w:pos="1825"/>
              </w:tabs>
              <w:spacing w:after="0"/>
              <w:jc w:val="center"/>
              <w:rPr>
                <w:rFonts w:cs="Times New Roman"/>
                <w:noProof/>
                <w:kern w:val="0"/>
                <w:sz w:val="20"/>
                <w:szCs w:val="20"/>
              </w:rPr>
            </w:pPr>
            <w:r w:rsidRPr="004E2131">
              <w:rPr>
                <w:b/>
                <w:bCs/>
                <w:noProof/>
                <w:kern w:val="0"/>
                <w:sz w:val="28"/>
                <w:szCs w:val="28"/>
              </w:rPr>
              <w:t>Current version:</w:t>
            </w:r>
          </w:p>
        </w:tc>
        <w:tc>
          <w:tcPr>
            <w:tcW w:w="1701" w:type="dxa"/>
            <w:shd w:val="pct30" w:color="FFFF00" w:fill="auto"/>
          </w:tcPr>
          <w:p w:rsidR="006476A8" w:rsidRPr="005C4C21" w:rsidRDefault="006476A8">
            <w:pPr>
              <w:pStyle w:val="CRCoverPage"/>
              <w:spacing w:after="0"/>
              <w:jc w:val="center"/>
              <w:rPr>
                <w:rFonts w:cs="Times New Roman"/>
                <w:noProof/>
                <w:kern w:val="0"/>
                <w:sz w:val="28"/>
                <w:szCs w:val="28"/>
              </w:rPr>
            </w:pPr>
            <w:r w:rsidRPr="004E2131">
              <w:rPr>
                <w:b/>
                <w:bCs/>
                <w:noProof/>
                <w:kern w:val="0"/>
                <w:sz w:val="28"/>
                <w:szCs w:val="28"/>
                <w:lang w:eastAsia="zh-TW"/>
              </w:rPr>
              <w:t>14</w:t>
            </w:r>
            <w:r w:rsidRPr="004E2131">
              <w:rPr>
                <w:b/>
                <w:bCs/>
                <w:noProof/>
                <w:kern w:val="0"/>
                <w:sz w:val="28"/>
                <w:szCs w:val="28"/>
              </w:rPr>
              <w:t>.</w:t>
            </w:r>
            <w:r w:rsidRPr="004E2131">
              <w:rPr>
                <w:b/>
                <w:bCs/>
                <w:noProof/>
                <w:kern w:val="0"/>
                <w:sz w:val="28"/>
                <w:szCs w:val="28"/>
                <w:lang w:eastAsia="zh-TW"/>
              </w:rPr>
              <w:t>10</w:t>
            </w:r>
            <w:r w:rsidRPr="004E2131">
              <w:rPr>
                <w:b/>
                <w:bCs/>
                <w:noProof/>
                <w:kern w:val="0"/>
                <w:sz w:val="28"/>
                <w:szCs w:val="28"/>
              </w:rPr>
              <w:t>.</w:t>
            </w:r>
            <w:r w:rsidRPr="004E2131">
              <w:rPr>
                <w:b/>
                <w:bCs/>
                <w:noProof/>
                <w:kern w:val="0"/>
                <w:sz w:val="28"/>
                <w:szCs w:val="28"/>
                <w:lang w:eastAsia="zh-TW"/>
              </w:rPr>
              <w:t>0</w:t>
            </w:r>
          </w:p>
        </w:tc>
        <w:tc>
          <w:tcPr>
            <w:tcW w:w="143" w:type="dxa"/>
            <w:tcBorders>
              <w:right w:val="single" w:sz="4" w:space="0" w:color="auto"/>
            </w:tcBorders>
          </w:tcPr>
          <w:p w:rsidR="006476A8" w:rsidRPr="005C4C21" w:rsidRDefault="006476A8">
            <w:pPr>
              <w:pStyle w:val="CRCoverPage"/>
              <w:spacing w:after="0"/>
              <w:rPr>
                <w:rFonts w:cs="Times New Roman"/>
                <w:noProof/>
                <w:kern w:val="0"/>
                <w:sz w:val="20"/>
                <w:szCs w:val="20"/>
              </w:rPr>
            </w:pPr>
          </w:p>
        </w:tc>
      </w:tr>
      <w:tr w:rsidR="006476A8" w:rsidRPr="007D53FB">
        <w:tc>
          <w:tcPr>
            <w:tcW w:w="9641" w:type="dxa"/>
            <w:gridSpan w:val="9"/>
            <w:tcBorders>
              <w:left w:val="single" w:sz="4" w:space="0" w:color="auto"/>
              <w:right w:val="single" w:sz="4" w:space="0" w:color="auto"/>
            </w:tcBorders>
          </w:tcPr>
          <w:p w:rsidR="006476A8" w:rsidRPr="005C4C21" w:rsidRDefault="006476A8">
            <w:pPr>
              <w:pStyle w:val="CRCoverPage"/>
              <w:spacing w:after="0"/>
              <w:rPr>
                <w:rFonts w:cs="Times New Roman"/>
                <w:noProof/>
                <w:kern w:val="0"/>
                <w:sz w:val="20"/>
                <w:szCs w:val="20"/>
              </w:rPr>
            </w:pPr>
          </w:p>
        </w:tc>
      </w:tr>
      <w:tr w:rsidR="006476A8" w:rsidRPr="007D53FB">
        <w:tc>
          <w:tcPr>
            <w:tcW w:w="9641" w:type="dxa"/>
            <w:gridSpan w:val="9"/>
            <w:tcBorders>
              <w:top w:val="single" w:sz="4" w:space="0" w:color="auto"/>
            </w:tcBorders>
          </w:tcPr>
          <w:p w:rsidR="006476A8" w:rsidRPr="004E2131" w:rsidRDefault="006476A8">
            <w:pPr>
              <w:pStyle w:val="CRCoverPage"/>
              <w:spacing w:after="0"/>
              <w:jc w:val="center"/>
              <w:rPr>
                <w:i/>
                <w:iCs/>
                <w:noProof/>
                <w:kern w:val="0"/>
                <w:sz w:val="20"/>
                <w:szCs w:val="20"/>
              </w:rPr>
            </w:pPr>
            <w:r w:rsidRPr="004E2131">
              <w:rPr>
                <w:i/>
                <w:iCs/>
                <w:noProof/>
                <w:kern w:val="0"/>
                <w:sz w:val="20"/>
                <w:szCs w:val="20"/>
              </w:rPr>
              <w:t xml:space="preserve">For </w:t>
            </w:r>
            <w:hyperlink r:id="rId7" w:anchor="_blank" w:history="1">
              <w:r w:rsidRPr="004E2131">
                <w:rPr>
                  <w:rStyle w:val="Hyperlink"/>
                  <w:b/>
                  <w:bCs/>
                  <w:i/>
                  <w:iCs/>
                  <w:noProof/>
                  <w:color w:val="FF0000"/>
                  <w:kern w:val="0"/>
                  <w:sz w:val="20"/>
                  <w:szCs w:val="20"/>
                </w:rPr>
                <w:t>HE</w:t>
              </w:r>
              <w:bookmarkStart w:id="0" w:name="_Hlt497126619"/>
              <w:r w:rsidRPr="004E2131">
                <w:rPr>
                  <w:rStyle w:val="Hyperlink"/>
                  <w:b/>
                  <w:bCs/>
                  <w:i/>
                  <w:iCs/>
                  <w:noProof/>
                  <w:color w:val="FF0000"/>
                  <w:kern w:val="0"/>
                  <w:sz w:val="20"/>
                  <w:szCs w:val="20"/>
                </w:rPr>
                <w:t>L</w:t>
              </w:r>
              <w:bookmarkEnd w:id="0"/>
              <w:r w:rsidRPr="004E2131">
                <w:rPr>
                  <w:rStyle w:val="Hyperlink"/>
                  <w:b/>
                  <w:bCs/>
                  <w:i/>
                  <w:iCs/>
                  <w:noProof/>
                  <w:color w:val="FF0000"/>
                  <w:kern w:val="0"/>
                  <w:sz w:val="20"/>
                  <w:szCs w:val="20"/>
                </w:rPr>
                <w:t>P</w:t>
              </w:r>
            </w:hyperlink>
            <w:r w:rsidRPr="004E2131">
              <w:rPr>
                <w:b/>
                <w:bCs/>
                <w:i/>
                <w:iCs/>
                <w:noProof/>
                <w:color w:val="FF0000"/>
                <w:kern w:val="0"/>
                <w:sz w:val="20"/>
                <w:szCs w:val="20"/>
              </w:rPr>
              <w:t xml:space="preserve"> </w:t>
            </w:r>
            <w:r w:rsidRPr="004E2131">
              <w:rPr>
                <w:i/>
                <w:iCs/>
                <w:noProof/>
                <w:kern w:val="0"/>
                <w:sz w:val="20"/>
                <w:szCs w:val="20"/>
              </w:rPr>
              <w:t xml:space="preserve">on using this form: comprehensive instructions can be found at </w:t>
            </w:r>
            <w:r w:rsidRPr="004E2131">
              <w:rPr>
                <w:i/>
                <w:iCs/>
                <w:noProof/>
                <w:kern w:val="0"/>
                <w:sz w:val="20"/>
                <w:szCs w:val="20"/>
              </w:rPr>
              <w:br/>
            </w:r>
            <w:hyperlink r:id="rId8" w:history="1">
              <w:r w:rsidRPr="004E2131">
                <w:rPr>
                  <w:rStyle w:val="Hyperlink"/>
                  <w:i/>
                  <w:iCs/>
                  <w:noProof/>
                  <w:kern w:val="0"/>
                  <w:sz w:val="20"/>
                  <w:szCs w:val="20"/>
                </w:rPr>
                <w:t>http://www.3gpp.org/Change-Requests</w:t>
              </w:r>
            </w:hyperlink>
            <w:r w:rsidRPr="004E2131">
              <w:rPr>
                <w:i/>
                <w:iCs/>
                <w:noProof/>
                <w:kern w:val="0"/>
                <w:sz w:val="20"/>
                <w:szCs w:val="20"/>
              </w:rPr>
              <w:t>.</w:t>
            </w:r>
          </w:p>
        </w:tc>
      </w:tr>
      <w:tr w:rsidR="006476A8" w:rsidRPr="007D53FB">
        <w:tc>
          <w:tcPr>
            <w:tcW w:w="9641" w:type="dxa"/>
            <w:gridSpan w:val="9"/>
          </w:tcPr>
          <w:p w:rsidR="006476A8" w:rsidRPr="005C4C21" w:rsidRDefault="006476A8">
            <w:pPr>
              <w:pStyle w:val="CRCoverPage"/>
              <w:spacing w:after="0"/>
              <w:rPr>
                <w:rFonts w:cs="Times New Roman"/>
                <w:noProof/>
                <w:kern w:val="0"/>
                <w:sz w:val="8"/>
                <w:szCs w:val="8"/>
              </w:rPr>
            </w:pPr>
          </w:p>
        </w:tc>
      </w:tr>
    </w:tbl>
    <w:p w:rsidR="006476A8" w:rsidRDefault="006476A8">
      <w:pPr>
        <w:rPr>
          <w:sz w:val="8"/>
          <w:szCs w:val="8"/>
        </w:rPr>
      </w:pPr>
    </w:p>
    <w:tbl>
      <w:tblPr>
        <w:tblW w:w="9639" w:type="dxa"/>
        <w:tblInd w:w="-40"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476A8" w:rsidRPr="007D53FB">
        <w:tc>
          <w:tcPr>
            <w:tcW w:w="2835" w:type="dxa"/>
          </w:tcPr>
          <w:p w:rsidR="006476A8" w:rsidRPr="004E2131" w:rsidRDefault="006476A8" w:rsidP="001E41F3">
            <w:pPr>
              <w:pStyle w:val="CRCoverPage"/>
              <w:tabs>
                <w:tab w:val="right" w:pos="2751"/>
              </w:tabs>
              <w:spacing w:after="0"/>
              <w:rPr>
                <w:b/>
                <w:bCs/>
                <w:i/>
                <w:iCs/>
                <w:noProof/>
                <w:kern w:val="0"/>
                <w:sz w:val="20"/>
                <w:szCs w:val="20"/>
              </w:rPr>
            </w:pPr>
            <w:r w:rsidRPr="004E2131">
              <w:rPr>
                <w:b/>
                <w:bCs/>
                <w:i/>
                <w:iCs/>
                <w:noProof/>
                <w:kern w:val="0"/>
                <w:sz w:val="20"/>
                <w:szCs w:val="20"/>
              </w:rPr>
              <w:t>Proposed change affects:</w:t>
            </w:r>
          </w:p>
        </w:tc>
        <w:tc>
          <w:tcPr>
            <w:tcW w:w="1418" w:type="dxa"/>
          </w:tcPr>
          <w:p w:rsidR="006476A8" w:rsidRPr="004E2131" w:rsidRDefault="006476A8" w:rsidP="001E41F3">
            <w:pPr>
              <w:pStyle w:val="CRCoverPage"/>
              <w:spacing w:after="0"/>
              <w:jc w:val="right"/>
              <w:rPr>
                <w:noProof/>
                <w:kern w:val="0"/>
                <w:sz w:val="20"/>
                <w:szCs w:val="20"/>
              </w:rPr>
            </w:pPr>
            <w:r w:rsidRPr="004E2131">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76A8" w:rsidRPr="005C4C21" w:rsidRDefault="006476A8"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rsidR="006476A8" w:rsidRPr="005C4C21" w:rsidRDefault="006476A8" w:rsidP="001E41F3">
            <w:pPr>
              <w:pStyle w:val="CRCoverPage"/>
              <w:spacing w:after="0"/>
              <w:jc w:val="right"/>
              <w:rPr>
                <w:rFonts w:cs="Times New Roman"/>
                <w:noProof/>
                <w:kern w:val="0"/>
                <w:sz w:val="20"/>
                <w:szCs w:val="20"/>
                <w:u w:val="single"/>
              </w:rPr>
            </w:pPr>
            <w:r w:rsidRPr="004E2131">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76A8" w:rsidRPr="005C4C21" w:rsidRDefault="006476A8" w:rsidP="001E41F3">
            <w:pPr>
              <w:pStyle w:val="CRCoverPage"/>
              <w:spacing w:after="0"/>
              <w:jc w:val="center"/>
              <w:rPr>
                <w:rFonts w:cs="Times New Roman"/>
                <w:b/>
                <w:bCs/>
                <w:caps/>
                <w:noProof/>
                <w:kern w:val="0"/>
                <w:sz w:val="20"/>
                <w:szCs w:val="20"/>
                <w:lang w:eastAsia="zh-TW"/>
              </w:rPr>
            </w:pPr>
            <w:r w:rsidRPr="004E2131">
              <w:rPr>
                <w:b/>
                <w:bCs/>
                <w:caps/>
                <w:noProof/>
                <w:kern w:val="0"/>
                <w:sz w:val="20"/>
                <w:szCs w:val="20"/>
                <w:lang w:eastAsia="zh-TW"/>
              </w:rPr>
              <w:t>X</w:t>
            </w:r>
          </w:p>
        </w:tc>
        <w:tc>
          <w:tcPr>
            <w:tcW w:w="2126" w:type="dxa"/>
          </w:tcPr>
          <w:p w:rsidR="006476A8" w:rsidRPr="005C4C21" w:rsidRDefault="006476A8" w:rsidP="001E41F3">
            <w:pPr>
              <w:pStyle w:val="CRCoverPage"/>
              <w:spacing w:after="0"/>
              <w:jc w:val="right"/>
              <w:rPr>
                <w:rFonts w:cs="Times New Roman"/>
                <w:noProof/>
                <w:kern w:val="0"/>
                <w:sz w:val="20"/>
                <w:szCs w:val="20"/>
                <w:u w:val="single"/>
              </w:rPr>
            </w:pPr>
            <w:r w:rsidRPr="004E2131">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76A8" w:rsidRPr="005C4C21" w:rsidRDefault="006476A8" w:rsidP="001E41F3">
            <w:pPr>
              <w:pStyle w:val="CRCoverPage"/>
              <w:spacing w:after="0"/>
              <w:jc w:val="center"/>
              <w:rPr>
                <w:rFonts w:cs="Times New Roman"/>
                <w:b/>
                <w:bCs/>
                <w:caps/>
                <w:noProof/>
                <w:kern w:val="0"/>
                <w:sz w:val="20"/>
                <w:szCs w:val="20"/>
                <w:lang w:eastAsia="zh-TW"/>
              </w:rPr>
            </w:pPr>
            <w:r w:rsidRPr="004E2131">
              <w:rPr>
                <w:b/>
                <w:bCs/>
                <w:caps/>
                <w:noProof/>
                <w:kern w:val="0"/>
                <w:sz w:val="20"/>
                <w:szCs w:val="20"/>
                <w:lang w:eastAsia="zh-TW"/>
              </w:rPr>
              <w:t>X</w:t>
            </w:r>
          </w:p>
        </w:tc>
        <w:tc>
          <w:tcPr>
            <w:tcW w:w="1418" w:type="dxa"/>
            <w:tcBorders>
              <w:left w:val="nil"/>
            </w:tcBorders>
          </w:tcPr>
          <w:p w:rsidR="006476A8" w:rsidRPr="004E2131" w:rsidRDefault="006476A8" w:rsidP="001E41F3">
            <w:pPr>
              <w:pStyle w:val="CRCoverPage"/>
              <w:spacing w:after="0"/>
              <w:jc w:val="right"/>
              <w:rPr>
                <w:noProof/>
                <w:kern w:val="0"/>
                <w:sz w:val="20"/>
                <w:szCs w:val="20"/>
              </w:rPr>
            </w:pPr>
            <w:r w:rsidRPr="004E2131">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76A8" w:rsidRPr="005C4C21" w:rsidRDefault="006476A8" w:rsidP="001E41F3">
            <w:pPr>
              <w:pStyle w:val="CRCoverPage"/>
              <w:spacing w:after="0"/>
              <w:jc w:val="center"/>
              <w:rPr>
                <w:rFonts w:cs="Times New Roman"/>
                <w:b/>
                <w:bCs/>
                <w:caps/>
                <w:noProof/>
                <w:kern w:val="0"/>
                <w:sz w:val="20"/>
                <w:szCs w:val="20"/>
              </w:rPr>
            </w:pPr>
          </w:p>
        </w:tc>
      </w:tr>
    </w:tbl>
    <w:p w:rsidR="006476A8" w:rsidRDefault="006476A8">
      <w:pPr>
        <w:rPr>
          <w:sz w:val="8"/>
          <w:szCs w:val="8"/>
        </w:rPr>
      </w:pPr>
    </w:p>
    <w:tbl>
      <w:tblPr>
        <w:tblW w:w="9640" w:type="dxa"/>
        <w:tblInd w:w="-40"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6476A8" w:rsidRPr="007D53FB">
        <w:tc>
          <w:tcPr>
            <w:tcW w:w="9640" w:type="dxa"/>
            <w:gridSpan w:val="11"/>
          </w:tcPr>
          <w:p w:rsidR="006476A8" w:rsidRPr="005C4C21" w:rsidRDefault="006476A8">
            <w:pPr>
              <w:pStyle w:val="CRCoverPage"/>
              <w:spacing w:after="0"/>
              <w:rPr>
                <w:rFonts w:cs="Times New Roman"/>
                <w:noProof/>
                <w:kern w:val="0"/>
                <w:sz w:val="8"/>
                <w:szCs w:val="8"/>
              </w:rPr>
            </w:pPr>
          </w:p>
        </w:tc>
      </w:tr>
      <w:tr w:rsidR="006476A8" w:rsidRPr="007D53FB">
        <w:tc>
          <w:tcPr>
            <w:tcW w:w="1843" w:type="dxa"/>
            <w:tcBorders>
              <w:top w:val="single" w:sz="4" w:space="0" w:color="auto"/>
              <w:left w:val="single" w:sz="4" w:space="0" w:color="auto"/>
            </w:tcBorders>
          </w:tcPr>
          <w:p w:rsidR="006476A8" w:rsidRPr="004E2131" w:rsidRDefault="006476A8">
            <w:pPr>
              <w:pStyle w:val="CRCoverPage"/>
              <w:tabs>
                <w:tab w:val="right" w:pos="1759"/>
              </w:tabs>
              <w:spacing w:after="0"/>
              <w:rPr>
                <w:b/>
                <w:bCs/>
                <w:i/>
                <w:iCs/>
                <w:noProof/>
                <w:kern w:val="0"/>
                <w:sz w:val="20"/>
                <w:szCs w:val="20"/>
              </w:rPr>
            </w:pPr>
            <w:r w:rsidRPr="004E2131">
              <w:rPr>
                <w:b/>
                <w:bCs/>
                <w:i/>
                <w:iCs/>
                <w:noProof/>
                <w:kern w:val="0"/>
                <w:sz w:val="20"/>
                <w:szCs w:val="20"/>
              </w:rPr>
              <w:t>Title:</w:t>
            </w:r>
            <w:r w:rsidRPr="004E2131">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rsidR="006476A8" w:rsidRPr="005C4C21" w:rsidRDefault="006476A8">
            <w:pPr>
              <w:pStyle w:val="CRCoverPage"/>
              <w:spacing w:after="0"/>
              <w:ind w:left="100"/>
              <w:rPr>
                <w:rFonts w:cs="Times New Roman"/>
                <w:noProof/>
                <w:kern w:val="0"/>
                <w:sz w:val="20"/>
                <w:szCs w:val="20"/>
              </w:rPr>
            </w:pPr>
            <w:r w:rsidRPr="004E2131">
              <w:rPr>
                <w:noProof/>
                <w:kern w:val="0"/>
                <w:sz w:val="20"/>
                <w:szCs w:val="20"/>
                <w:lang w:eastAsia="zh-TW"/>
              </w:rPr>
              <w:t>Correction to dual connectivity</w:t>
            </w:r>
          </w:p>
        </w:tc>
      </w:tr>
      <w:tr w:rsidR="006476A8" w:rsidRPr="007D53FB">
        <w:tc>
          <w:tcPr>
            <w:tcW w:w="1843" w:type="dxa"/>
            <w:tcBorders>
              <w:left w:val="single" w:sz="4" w:space="0" w:color="auto"/>
            </w:tcBorders>
          </w:tcPr>
          <w:p w:rsidR="006476A8" w:rsidRPr="005C4C21" w:rsidRDefault="006476A8">
            <w:pPr>
              <w:pStyle w:val="CRCoverPage"/>
              <w:spacing w:after="0"/>
              <w:rPr>
                <w:rFonts w:cs="Times New Roman"/>
                <w:b/>
                <w:bCs/>
                <w:i/>
                <w:iCs/>
                <w:noProof/>
                <w:kern w:val="0"/>
                <w:sz w:val="8"/>
                <w:szCs w:val="8"/>
              </w:rPr>
            </w:pPr>
          </w:p>
        </w:tc>
        <w:tc>
          <w:tcPr>
            <w:tcW w:w="7797" w:type="dxa"/>
            <w:gridSpan w:val="10"/>
            <w:tcBorders>
              <w:right w:val="single" w:sz="4" w:space="0" w:color="auto"/>
            </w:tcBorders>
          </w:tcPr>
          <w:p w:rsidR="006476A8" w:rsidRPr="005C4C21" w:rsidRDefault="006476A8">
            <w:pPr>
              <w:pStyle w:val="CRCoverPage"/>
              <w:spacing w:after="0"/>
              <w:rPr>
                <w:rFonts w:cs="Times New Roman"/>
                <w:noProof/>
                <w:kern w:val="0"/>
                <w:sz w:val="8"/>
                <w:szCs w:val="8"/>
              </w:rPr>
            </w:pPr>
          </w:p>
        </w:tc>
      </w:tr>
      <w:tr w:rsidR="006476A8" w:rsidRPr="007D53FB">
        <w:tc>
          <w:tcPr>
            <w:tcW w:w="1843" w:type="dxa"/>
            <w:tcBorders>
              <w:left w:val="single" w:sz="4" w:space="0" w:color="auto"/>
            </w:tcBorders>
          </w:tcPr>
          <w:p w:rsidR="006476A8" w:rsidRPr="004E2131" w:rsidRDefault="006476A8">
            <w:pPr>
              <w:pStyle w:val="CRCoverPage"/>
              <w:tabs>
                <w:tab w:val="right" w:pos="1759"/>
              </w:tabs>
              <w:spacing w:after="0"/>
              <w:rPr>
                <w:b/>
                <w:bCs/>
                <w:i/>
                <w:iCs/>
                <w:noProof/>
                <w:kern w:val="0"/>
                <w:sz w:val="20"/>
                <w:szCs w:val="20"/>
              </w:rPr>
            </w:pPr>
            <w:r w:rsidRPr="004E2131">
              <w:rPr>
                <w:b/>
                <w:bCs/>
                <w:i/>
                <w:iCs/>
                <w:noProof/>
                <w:kern w:val="0"/>
                <w:sz w:val="20"/>
                <w:szCs w:val="20"/>
              </w:rPr>
              <w:t>Source to WG:</w:t>
            </w:r>
          </w:p>
        </w:tc>
        <w:tc>
          <w:tcPr>
            <w:tcW w:w="7797" w:type="dxa"/>
            <w:gridSpan w:val="10"/>
            <w:tcBorders>
              <w:right w:val="single" w:sz="4" w:space="0" w:color="auto"/>
            </w:tcBorders>
            <w:shd w:val="pct30" w:color="FFFF00" w:fill="auto"/>
          </w:tcPr>
          <w:p w:rsidR="006476A8" w:rsidRPr="005C4C21" w:rsidRDefault="006476A8">
            <w:pPr>
              <w:pStyle w:val="CRCoverPage"/>
              <w:spacing w:after="0"/>
              <w:ind w:left="100"/>
              <w:rPr>
                <w:rFonts w:cs="Times New Roman"/>
                <w:noProof/>
                <w:kern w:val="0"/>
                <w:sz w:val="20"/>
                <w:szCs w:val="20"/>
                <w:lang w:eastAsia="zh-TW"/>
              </w:rPr>
            </w:pPr>
            <w:r w:rsidRPr="004E2131">
              <w:rPr>
                <w:kern w:val="0"/>
                <w:sz w:val="20"/>
                <w:szCs w:val="20"/>
                <w:lang w:eastAsia="zh-TW"/>
              </w:rPr>
              <w:t>Google Inc.</w:t>
            </w:r>
          </w:p>
        </w:tc>
      </w:tr>
      <w:tr w:rsidR="006476A8" w:rsidRPr="007D53FB">
        <w:tc>
          <w:tcPr>
            <w:tcW w:w="1843" w:type="dxa"/>
            <w:tcBorders>
              <w:left w:val="single" w:sz="4" w:space="0" w:color="auto"/>
            </w:tcBorders>
          </w:tcPr>
          <w:p w:rsidR="006476A8" w:rsidRPr="004E2131" w:rsidRDefault="006476A8">
            <w:pPr>
              <w:pStyle w:val="CRCoverPage"/>
              <w:tabs>
                <w:tab w:val="right" w:pos="1759"/>
              </w:tabs>
              <w:spacing w:after="0"/>
              <w:rPr>
                <w:b/>
                <w:bCs/>
                <w:i/>
                <w:iCs/>
                <w:noProof/>
                <w:kern w:val="0"/>
                <w:sz w:val="20"/>
                <w:szCs w:val="20"/>
              </w:rPr>
            </w:pPr>
            <w:r w:rsidRPr="004E2131">
              <w:rPr>
                <w:b/>
                <w:bCs/>
                <w:i/>
                <w:iCs/>
                <w:noProof/>
                <w:kern w:val="0"/>
                <w:sz w:val="20"/>
                <w:szCs w:val="20"/>
              </w:rPr>
              <w:t>Source to TSG:</w:t>
            </w:r>
          </w:p>
        </w:tc>
        <w:tc>
          <w:tcPr>
            <w:tcW w:w="7797" w:type="dxa"/>
            <w:gridSpan w:val="10"/>
            <w:tcBorders>
              <w:right w:val="single" w:sz="4" w:space="0" w:color="auto"/>
            </w:tcBorders>
            <w:shd w:val="pct30" w:color="FFFF00" w:fill="auto"/>
          </w:tcPr>
          <w:p w:rsidR="006476A8" w:rsidRPr="005C4C21" w:rsidRDefault="006476A8" w:rsidP="00547111">
            <w:pPr>
              <w:pStyle w:val="CRCoverPage"/>
              <w:spacing w:after="0"/>
              <w:ind w:left="100"/>
              <w:rPr>
                <w:rFonts w:cs="Times New Roman"/>
                <w:noProof/>
                <w:kern w:val="0"/>
                <w:sz w:val="20"/>
                <w:szCs w:val="20"/>
                <w:lang w:eastAsia="zh-TW"/>
              </w:rPr>
            </w:pPr>
            <w:r w:rsidRPr="004E2131">
              <w:rPr>
                <w:kern w:val="0"/>
                <w:sz w:val="20"/>
                <w:szCs w:val="20"/>
                <w:lang w:eastAsia="zh-TW"/>
              </w:rPr>
              <w:t>R2</w:t>
            </w:r>
          </w:p>
        </w:tc>
      </w:tr>
      <w:tr w:rsidR="006476A8" w:rsidRPr="007D53FB">
        <w:tc>
          <w:tcPr>
            <w:tcW w:w="1843" w:type="dxa"/>
            <w:tcBorders>
              <w:left w:val="single" w:sz="4" w:space="0" w:color="auto"/>
            </w:tcBorders>
          </w:tcPr>
          <w:p w:rsidR="006476A8" w:rsidRPr="005C4C21" w:rsidRDefault="006476A8">
            <w:pPr>
              <w:pStyle w:val="CRCoverPage"/>
              <w:spacing w:after="0"/>
              <w:rPr>
                <w:rFonts w:cs="Times New Roman"/>
                <w:b/>
                <w:bCs/>
                <w:i/>
                <w:iCs/>
                <w:noProof/>
                <w:kern w:val="0"/>
                <w:sz w:val="8"/>
                <w:szCs w:val="8"/>
              </w:rPr>
            </w:pPr>
          </w:p>
        </w:tc>
        <w:tc>
          <w:tcPr>
            <w:tcW w:w="7797" w:type="dxa"/>
            <w:gridSpan w:val="10"/>
            <w:tcBorders>
              <w:right w:val="single" w:sz="4" w:space="0" w:color="auto"/>
            </w:tcBorders>
          </w:tcPr>
          <w:p w:rsidR="006476A8" w:rsidRPr="005C4C21" w:rsidRDefault="006476A8">
            <w:pPr>
              <w:pStyle w:val="CRCoverPage"/>
              <w:spacing w:after="0"/>
              <w:rPr>
                <w:rFonts w:cs="Times New Roman"/>
                <w:noProof/>
                <w:kern w:val="0"/>
                <w:sz w:val="8"/>
                <w:szCs w:val="8"/>
              </w:rPr>
            </w:pPr>
          </w:p>
        </w:tc>
      </w:tr>
      <w:tr w:rsidR="006476A8" w:rsidRPr="007D53FB">
        <w:tc>
          <w:tcPr>
            <w:tcW w:w="1843" w:type="dxa"/>
            <w:tcBorders>
              <w:left w:val="single" w:sz="4" w:space="0" w:color="auto"/>
            </w:tcBorders>
          </w:tcPr>
          <w:p w:rsidR="006476A8" w:rsidRPr="004E2131" w:rsidRDefault="006476A8">
            <w:pPr>
              <w:pStyle w:val="CRCoverPage"/>
              <w:tabs>
                <w:tab w:val="right" w:pos="1759"/>
              </w:tabs>
              <w:spacing w:after="0"/>
              <w:rPr>
                <w:b/>
                <w:bCs/>
                <w:i/>
                <w:iCs/>
                <w:noProof/>
                <w:kern w:val="0"/>
                <w:sz w:val="20"/>
                <w:szCs w:val="20"/>
              </w:rPr>
            </w:pPr>
            <w:r w:rsidRPr="004E2131">
              <w:rPr>
                <w:b/>
                <w:bCs/>
                <w:i/>
                <w:iCs/>
                <w:noProof/>
                <w:kern w:val="0"/>
                <w:sz w:val="20"/>
                <w:szCs w:val="20"/>
              </w:rPr>
              <w:t>Work item code:</w:t>
            </w:r>
          </w:p>
        </w:tc>
        <w:tc>
          <w:tcPr>
            <w:tcW w:w="3686" w:type="dxa"/>
            <w:gridSpan w:val="5"/>
            <w:shd w:val="pct30" w:color="FFFF00" w:fill="auto"/>
          </w:tcPr>
          <w:p w:rsidR="006476A8" w:rsidRPr="00A9101E" w:rsidRDefault="006476A8">
            <w:pPr>
              <w:pStyle w:val="CRCoverPage"/>
              <w:spacing w:after="0"/>
              <w:ind w:left="100"/>
              <w:rPr>
                <w:rFonts w:cs="Times New Roman"/>
                <w:noProof/>
                <w:kern w:val="0"/>
                <w:sz w:val="20"/>
                <w:szCs w:val="20"/>
              </w:rPr>
            </w:pPr>
            <w:r w:rsidRPr="004E2131">
              <w:rPr>
                <w:sz w:val="20"/>
                <w:szCs w:val="20"/>
              </w:rPr>
              <w:t>LTE_dualC_enh-Core</w:t>
            </w:r>
          </w:p>
        </w:tc>
        <w:tc>
          <w:tcPr>
            <w:tcW w:w="567" w:type="dxa"/>
            <w:tcBorders>
              <w:left w:val="nil"/>
            </w:tcBorders>
          </w:tcPr>
          <w:p w:rsidR="006476A8" w:rsidRPr="005C4C21" w:rsidRDefault="006476A8">
            <w:pPr>
              <w:pStyle w:val="CRCoverPage"/>
              <w:spacing w:after="0"/>
              <w:ind w:right="100"/>
              <w:rPr>
                <w:rFonts w:cs="Times New Roman"/>
                <w:noProof/>
                <w:kern w:val="0"/>
                <w:sz w:val="20"/>
                <w:szCs w:val="20"/>
              </w:rPr>
            </w:pPr>
          </w:p>
        </w:tc>
        <w:tc>
          <w:tcPr>
            <w:tcW w:w="1417" w:type="dxa"/>
            <w:gridSpan w:val="3"/>
            <w:tcBorders>
              <w:left w:val="nil"/>
            </w:tcBorders>
          </w:tcPr>
          <w:p w:rsidR="006476A8" w:rsidRPr="005C4C21" w:rsidRDefault="006476A8">
            <w:pPr>
              <w:pStyle w:val="CRCoverPage"/>
              <w:spacing w:after="0"/>
              <w:jc w:val="right"/>
              <w:rPr>
                <w:rFonts w:cs="Times New Roman"/>
                <w:noProof/>
                <w:kern w:val="0"/>
                <w:sz w:val="20"/>
                <w:szCs w:val="20"/>
              </w:rPr>
            </w:pPr>
            <w:r w:rsidRPr="004E2131">
              <w:rPr>
                <w:b/>
                <w:bCs/>
                <w:i/>
                <w:iCs/>
                <w:noProof/>
                <w:kern w:val="0"/>
                <w:sz w:val="20"/>
                <w:szCs w:val="20"/>
              </w:rPr>
              <w:t>Date:</w:t>
            </w:r>
          </w:p>
        </w:tc>
        <w:tc>
          <w:tcPr>
            <w:tcW w:w="2127" w:type="dxa"/>
            <w:tcBorders>
              <w:right w:val="single" w:sz="4" w:space="0" w:color="auto"/>
            </w:tcBorders>
            <w:shd w:val="pct30" w:color="FFFF00" w:fill="auto"/>
          </w:tcPr>
          <w:p w:rsidR="006476A8" w:rsidRPr="005C4C21" w:rsidRDefault="006476A8">
            <w:pPr>
              <w:pStyle w:val="CRCoverPage"/>
              <w:spacing w:after="0"/>
              <w:ind w:left="100"/>
              <w:rPr>
                <w:rFonts w:cs="Times New Roman"/>
                <w:noProof/>
                <w:kern w:val="0"/>
                <w:sz w:val="20"/>
                <w:szCs w:val="20"/>
              </w:rPr>
            </w:pPr>
            <w:r w:rsidRPr="004E2131">
              <w:rPr>
                <w:noProof/>
                <w:kern w:val="0"/>
                <w:sz w:val="20"/>
                <w:szCs w:val="20"/>
                <w:lang w:eastAsia="zh-TW"/>
              </w:rPr>
              <w:t>2019</w:t>
            </w:r>
            <w:r w:rsidRPr="004E2131">
              <w:rPr>
                <w:noProof/>
                <w:kern w:val="0"/>
                <w:sz w:val="20"/>
                <w:szCs w:val="20"/>
              </w:rPr>
              <w:t>-</w:t>
            </w:r>
            <w:r w:rsidRPr="004E2131">
              <w:rPr>
                <w:noProof/>
                <w:kern w:val="0"/>
                <w:sz w:val="20"/>
                <w:szCs w:val="20"/>
                <w:lang w:eastAsia="zh-TW"/>
              </w:rPr>
              <w:t>05</w:t>
            </w:r>
            <w:r w:rsidRPr="004E2131">
              <w:rPr>
                <w:noProof/>
                <w:kern w:val="0"/>
                <w:sz w:val="20"/>
                <w:szCs w:val="20"/>
              </w:rPr>
              <w:t>-</w:t>
            </w:r>
            <w:r>
              <w:rPr>
                <w:noProof/>
                <w:kern w:val="0"/>
                <w:sz w:val="20"/>
                <w:szCs w:val="20"/>
                <w:lang w:eastAsia="zh-TW"/>
              </w:rPr>
              <w:t>15</w:t>
            </w:r>
          </w:p>
        </w:tc>
      </w:tr>
      <w:tr w:rsidR="006476A8" w:rsidRPr="007D53FB">
        <w:tc>
          <w:tcPr>
            <w:tcW w:w="1843" w:type="dxa"/>
            <w:tcBorders>
              <w:left w:val="single" w:sz="4" w:space="0" w:color="auto"/>
            </w:tcBorders>
          </w:tcPr>
          <w:p w:rsidR="006476A8" w:rsidRPr="005C4C21" w:rsidRDefault="006476A8">
            <w:pPr>
              <w:pStyle w:val="CRCoverPage"/>
              <w:spacing w:after="0"/>
              <w:rPr>
                <w:rFonts w:cs="Times New Roman"/>
                <w:b/>
                <w:bCs/>
                <w:i/>
                <w:iCs/>
                <w:noProof/>
                <w:kern w:val="0"/>
                <w:sz w:val="8"/>
                <w:szCs w:val="8"/>
              </w:rPr>
            </w:pPr>
          </w:p>
        </w:tc>
        <w:tc>
          <w:tcPr>
            <w:tcW w:w="1986" w:type="dxa"/>
            <w:gridSpan w:val="4"/>
          </w:tcPr>
          <w:p w:rsidR="006476A8" w:rsidRPr="005C4C21" w:rsidRDefault="006476A8">
            <w:pPr>
              <w:pStyle w:val="CRCoverPage"/>
              <w:spacing w:after="0"/>
              <w:rPr>
                <w:rFonts w:cs="Times New Roman"/>
                <w:noProof/>
                <w:kern w:val="0"/>
                <w:sz w:val="8"/>
                <w:szCs w:val="8"/>
              </w:rPr>
            </w:pPr>
          </w:p>
        </w:tc>
        <w:tc>
          <w:tcPr>
            <w:tcW w:w="2267" w:type="dxa"/>
            <w:gridSpan w:val="2"/>
          </w:tcPr>
          <w:p w:rsidR="006476A8" w:rsidRPr="005C4C21" w:rsidRDefault="006476A8">
            <w:pPr>
              <w:pStyle w:val="CRCoverPage"/>
              <w:spacing w:after="0"/>
              <w:rPr>
                <w:rFonts w:cs="Times New Roman"/>
                <w:noProof/>
                <w:kern w:val="0"/>
                <w:sz w:val="8"/>
                <w:szCs w:val="8"/>
              </w:rPr>
            </w:pPr>
          </w:p>
        </w:tc>
        <w:tc>
          <w:tcPr>
            <w:tcW w:w="1417" w:type="dxa"/>
            <w:gridSpan w:val="3"/>
          </w:tcPr>
          <w:p w:rsidR="006476A8" w:rsidRPr="005C4C21" w:rsidRDefault="006476A8">
            <w:pPr>
              <w:pStyle w:val="CRCoverPage"/>
              <w:spacing w:after="0"/>
              <w:rPr>
                <w:rFonts w:cs="Times New Roman"/>
                <w:noProof/>
                <w:kern w:val="0"/>
                <w:sz w:val="8"/>
                <w:szCs w:val="8"/>
              </w:rPr>
            </w:pPr>
          </w:p>
        </w:tc>
        <w:tc>
          <w:tcPr>
            <w:tcW w:w="2127" w:type="dxa"/>
            <w:tcBorders>
              <w:right w:val="single" w:sz="4" w:space="0" w:color="auto"/>
            </w:tcBorders>
          </w:tcPr>
          <w:p w:rsidR="006476A8" w:rsidRPr="005C4C21" w:rsidRDefault="006476A8">
            <w:pPr>
              <w:pStyle w:val="CRCoverPage"/>
              <w:spacing w:after="0"/>
              <w:rPr>
                <w:rFonts w:cs="Times New Roman"/>
                <w:noProof/>
                <w:kern w:val="0"/>
                <w:sz w:val="8"/>
                <w:szCs w:val="8"/>
              </w:rPr>
            </w:pPr>
          </w:p>
        </w:tc>
      </w:tr>
      <w:tr w:rsidR="006476A8" w:rsidRPr="007D53FB">
        <w:trPr>
          <w:cantSplit/>
        </w:trPr>
        <w:tc>
          <w:tcPr>
            <w:tcW w:w="1843" w:type="dxa"/>
            <w:tcBorders>
              <w:left w:val="single" w:sz="4" w:space="0" w:color="auto"/>
            </w:tcBorders>
          </w:tcPr>
          <w:p w:rsidR="006476A8" w:rsidRPr="004E2131" w:rsidRDefault="006476A8">
            <w:pPr>
              <w:pStyle w:val="CRCoverPage"/>
              <w:tabs>
                <w:tab w:val="right" w:pos="1759"/>
              </w:tabs>
              <w:spacing w:after="0"/>
              <w:rPr>
                <w:b/>
                <w:bCs/>
                <w:i/>
                <w:iCs/>
                <w:noProof/>
                <w:kern w:val="0"/>
                <w:sz w:val="20"/>
                <w:szCs w:val="20"/>
              </w:rPr>
            </w:pPr>
            <w:r w:rsidRPr="004E2131">
              <w:rPr>
                <w:b/>
                <w:bCs/>
                <w:i/>
                <w:iCs/>
                <w:noProof/>
                <w:kern w:val="0"/>
                <w:sz w:val="20"/>
                <w:szCs w:val="20"/>
              </w:rPr>
              <w:t>Category:</w:t>
            </w:r>
          </w:p>
        </w:tc>
        <w:tc>
          <w:tcPr>
            <w:tcW w:w="851" w:type="dxa"/>
            <w:shd w:val="pct30" w:color="FFFF00" w:fill="auto"/>
          </w:tcPr>
          <w:p w:rsidR="006476A8" w:rsidRPr="005C4C21" w:rsidRDefault="006476A8" w:rsidP="00D52509">
            <w:pPr>
              <w:pStyle w:val="CRCoverPage"/>
              <w:spacing w:after="0"/>
              <w:ind w:left="100" w:right="-609"/>
              <w:jc w:val="both"/>
              <w:rPr>
                <w:rFonts w:cs="Times New Roman"/>
                <w:b/>
                <w:bCs/>
                <w:noProof/>
                <w:kern w:val="0"/>
                <w:sz w:val="20"/>
                <w:szCs w:val="20"/>
                <w:lang w:eastAsia="zh-TW"/>
              </w:rPr>
            </w:pPr>
            <w:r w:rsidRPr="004E2131">
              <w:rPr>
                <w:b/>
                <w:bCs/>
                <w:noProof/>
                <w:kern w:val="0"/>
                <w:sz w:val="20"/>
                <w:szCs w:val="20"/>
                <w:lang w:eastAsia="zh-TW"/>
              </w:rPr>
              <w:t>A</w:t>
            </w:r>
          </w:p>
        </w:tc>
        <w:tc>
          <w:tcPr>
            <w:tcW w:w="3402" w:type="dxa"/>
            <w:gridSpan w:val="5"/>
            <w:tcBorders>
              <w:left w:val="nil"/>
            </w:tcBorders>
          </w:tcPr>
          <w:p w:rsidR="006476A8" w:rsidRPr="005C4C21" w:rsidRDefault="006476A8">
            <w:pPr>
              <w:pStyle w:val="CRCoverPage"/>
              <w:spacing w:after="0"/>
              <w:rPr>
                <w:rFonts w:cs="Times New Roman"/>
                <w:noProof/>
                <w:kern w:val="0"/>
                <w:sz w:val="20"/>
                <w:szCs w:val="20"/>
              </w:rPr>
            </w:pPr>
          </w:p>
        </w:tc>
        <w:tc>
          <w:tcPr>
            <w:tcW w:w="1417" w:type="dxa"/>
            <w:gridSpan w:val="3"/>
            <w:tcBorders>
              <w:left w:val="nil"/>
            </w:tcBorders>
          </w:tcPr>
          <w:p w:rsidR="006476A8" w:rsidRPr="004E2131" w:rsidRDefault="006476A8">
            <w:pPr>
              <w:pStyle w:val="CRCoverPage"/>
              <w:spacing w:after="0"/>
              <w:jc w:val="right"/>
              <w:rPr>
                <w:b/>
                <w:bCs/>
                <w:i/>
                <w:iCs/>
                <w:noProof/>
                <w:kern w:val="0"/>
                <w:sz w:val="20"/>
                <w:szCs w:val="20"/>
              </w:rPr>
            </w:pPr>
            <w:r w:rsidRPr="004E2131">
              <w:rPr>
                <w:b/>
                <w:bCs/>
                <w:i/>
                <w:iCs/>
                <w:noProof/>
                <w:kern w:val="0"/>
                <w:sz w:val="20"/>
                <w:szCs w:val="20"/>
              </w:rPr>
              <w:t>Release:</w:t>
            </w:r>
          </w:p>
        </w:tc>
        <w:tc>
          <w:tcPr>
            <w:tcW w:w="2127" w:type="dxa"/>
            <w:tcBorders>
              <w:right w:val="single" w:sz="4" w:space="0" w:color="auto"/>
            </w:tcBorders>
            <w:shd w:val="pct30" w:color="FFFF00" w:fill="auto"/>
          </w:tcPr>
          <w:p w:rsidR="006476A8" w:rsidRPr="005C4C21" w:rsidRDefault="006476A8">
            <w:pPr>
              <w:pStyle w:val="CRCoverPage"/>
              <w:spacing w:after="0"/>
              <w:ind w:left="100"/>
              <w:rPr>
                <w:rFonts w:cs="Times New Roman"/>
                <w:noProof/>
                <w:kern w:val="0"/>
                <w:sz w:val="20"/>
                <w:szCs w:val="20"/>
              </w:rPr>
            </w:pPr>
            <w:r w:rsidRPr="004E2131">
              <w:rPr>
                <w:noProof/>
                <w:kern w:val="0"/>
                <w:sz w:val="20"/>
                <w:szCs w:val="20"/>
              </w:rPr>
              <w:t>Rel-</w:t>
            </w:r>
            <w:r w:rsidRPr="004E2131">
              <w:rPr>
                <w:noProof/>
                <w:kern w:val="0"/>
                <w:sz w:val="20"/>
                <w:szCs w:val="20"/>
                <w:lang w:eastAsia="zh-TW"/>
              </w:rPr>
              <w:t>14</w:t>
            </w:r>
          </w:p>
        </w:tc>
      </w:tr>
      <w:tr w:rsidR="006476A8" w:rsidRPr="007D53FB">
        <w:tc>
          <w:tcPr>
            <w:tcW w:w="1843" w:type="dxa"/>
            <w:tcBorders>
              <w:left w:val="single" w:sz="4" w:space="0" w:color="auto"/>
              <w:bottom w:val="single" w:sz="4" w:space="0" w:color="auto"/>
            </w:tcBorders>
          </w:tcPr>
          <w:p w:rsidR="006476A8" w:rsidRPr="005C4C21" w:rsidRDefault="006476A8">
            <w:pPr>
              <w:pStyle w:val="CRCoverPage"/>
              <w:spacing w:after="0"/>
              <w:rPr>
                <w:rFonts w:cs="Times New Roman"/>
                <w:b/>
                <w:bCs/>
                <w:i/>
                <w:iCs/>
                <w:noProof/>
                <w:kern w:val="0"/>
                <w:sz w:val="20"/>
                <w:szCs w:val="20"/>
              </w:rPr>
            </w:pPr>
          </w:p>
        </w:tc>
        <w:tc>
          <w:tcPr>
            <w:tcW w:w="4677" w:type="dxa"/>
            <w:gridSpan w:val="8"/>
            <w:tcBorders>
              <w:bottom w:val="single" w:sz="4" w:space="0" w:color="auto"/>
            </w:tcBorders>
          </w:tcPr>
          <w:p w:rsidR="006476A8" w:rsidRPr="004E2131" w:rsidRDefault="006476A8">
            <w:pPr>
              <w:pStyle w:val="CRCoverPage"/>
              <w:spacing w:after="0"/>
              <w:ind w:left="383" w:hanging="383"/>
              <w:rPr>
                <w:i/>
                <w:iCs/>
                <w:noProof/>
                <w:kern w:val="0"/>
                <w:sz w:val="18"/>
                <w:szCs w:val="18"/>
              </w:rPr>
            </w:pPr>
            <w:r w:rsidRPr="004E2131">
              <w:rPr>
                <w:i/>
                <w:iCs/>
                <w:noProof/>
                <w:kern w:val="0"/>
                <w:sz w:val="18"/>
                <w:szCs w:val="18"/>
              </w:rPr>
              <w:t xml:space="preserve">Use </w:t>
            </w:r>
            <w:r w:rsidRPr="004E2131">
              <w:rPr>
                <w:i/>
                <w:iCs/>
                <w:noProof/>
                <w:kern w:val="0"/>
                <w:sz w:val="18"/>
                <w:szCs w:val="18"/>
                <w:u w:val="single"/>
              </w:rPr>
              <w:t>one</w:t>
            </w:r>
            <w:r w:rsidRPr="004E2131">
              <w:rPr>
                <w:i/>
                <w:iCs/>
                <w:noProof/>
                <w:kern w:val="0"/>
                <w:sz w:val="18"/>
                <w:szCs w:val="18"/>
              </w:rPr>
              <w:t xml:space="preserve"> of the following categories:</w:t>
            </w:r>
            <w:r w:rsidRPr="005C4C21">
              <w:rPr>
                <w:rFonts w:cs="Times New Roman"/>
                <w:b/>
                <w:bCs/>
                <w:i/>
                <w:iCs/>
                <w:noProof/>
                <w:kern w:val="0"/>
                <w:sz w:val="18"/>
                <w:szCs w:val="18"/>
              </w:rPr>
              <w:br/>
            </w:r>
            <w:r w:rsidRPr="004E2131">
              <w:rPr>
                <w:b/>
                <w:bCs/>
                <w:i/>
                <w:iCs/>
                <w:noProof/>
                <w:kern w:val="0"/>
                <w:sz w:val="18"/>
                <w:szCs w:val="18"/>
              </w:rPr>
              <w:t>F</w:t>
            </w:r>
            <w:r w:rsidRPr="004E2131">
              <w:rPr>
                <w:i/>
                <w:iCs/>
                <w:noProof/>
                <w:kern w:val="0"/>
                <w:sz w:val="18"/>
                <w:szCs w:val="18"/>
              </w:rPr>
              <w:t xml:space="preserve">  (correction)</w:t>
            </w:r>
            <w:r w:rsidRPr="004E2131">
              <w:rPr>
                <w:i/>
                <w:iCs/>
                <w:noProof/>
                <w:kern w:val="0"/>
                <w:sz w:val="18"/>
                <w:szCs w:val="18"/>
              </w:rPr>
              <w:br/>
            </w:r>
            <w:r w:rsidRPr="004E2131">
              <w:rPr>
                <w:b/>
                <w:bCs/>
                <w:i/>
                <w:iCs/>
                <w:noProof/>
                <w:kern w:val="0"/>
                <w:sz w:val="18"/>
                <w:szCs w:val="18"/>
              </w:rPr>
              <w:t>A</w:t>
            </w:r>
            <w:r w:rsidRPr="004E2131">
              <w:rPr>
                <w:i/>
                <w:iCs/>
                <w:noProof/>
                <w:kern w:val="0"/>
                <w:sz w:val="18"/>
                <w:szCs w:val="18"/>
              </w:rPr>
              <w:t xml:space="preserve">  (mirror corresponding to a change in an earlier release)</w:t>
            </w:r>
            <w:r w:rsidRPr="004E2131">
              <w:rPr>
                <w:i/>
                <w:iCs/>
                <w:noProof/>
                <w:kern w:val="0"/>
                <w:sz w:val="18"/>
                <w:szCs w:val="18"/>
              </w:rPr>
              <w:br/>
            </w:r>
            <w:r w:rsidRPr="004E2131">
              <w:rPr>
                <w:b/>
                <w:bCs/>
                <w:i/>
                <w:iCs/>
                <w:noProof/>
                <w:kern w:val="0"/>
                <w:sz w:val="18"/>
                <w:szCs w:val="18"/>
              </w:rPr>
              <w:t>B</w:t>
            </w:r>
            <w:r w:rsidRPr="004E2131">
              <w:rPr>
                <w:i/>
                <w:iCs/>
                <w:noProof/>
                <w:kern w:val="0"/>
                <w:sz w:val="18"/>
                <w:szCs w:val="18"/>
              </w:rPr>
              <w:t xml:space="preserve">  (addition of feature), </w:t>
            </w:r>
            <w:r w:rsidRPr="004E2131">
              <w:rPr>
                <w:i/>
                <w:iCs/>
                <w:noProof/>
                <w:kern w:val="0"/>
                <w:sz w:val="18"/>
                <w:szCs w:val="18"/>
              </w:rPr>
              <w:br/>
            </w:r>
            <w:r w:rsidRPr="004E2131">
              <w:rPr>
                <w:b/>
                <w:bCs/>
                <w:i/>
                <w:iCs/>
                <w:noProof/>
                <w:kern w:val="0"/>
                <w:sz w:val="18"/>
                <w:szCs w:val="18"/>
              </w:rPr>
              <w:t>C</w:t>
            </w:r>
            <w:r w:rsidRPr="004E2131">
              <w:rPr>
                <w:i/>
                <w:iCs/>
                <w:noProof/>
                <w:kern w:val="0"/>
                <w:sz w:val="18"/>
                <w:szCs w:val="18"/>
              </w:rPr>
              <w:t xml:space="preserve">  (functional modification of feature)</w:t>
            </w:r>
            <w:r w:rsidRPr="004E2131">
              <w:rPr>
                <w:i/>
                <w:iCs/>
                <w:noProof/>
                <w:kern w:val="0"/>
                <w:sz w:val="18"/>
                <w:szCs w:val="18"/>
              </w:rPr>
              <w:br/>
            </w:r>
            <w:r w:rsidRPr="004E2131">
              <w:rPr>
                <w:b/>
                <w:bCs/>
                <w:i/>
                <w:iCs/>
                <w:noProof/>
                <w:kern w:val="0"/>
                <w:sz w:val="18"/>
                <w:szCs w:val="18"/>
              </w:rPr>
              <w:t>D</w:t>
            </w:r>
            <w:r w:rsidRPr="004E2131">
              <w:rPr>
                <w:i/>
                <w:iCs/>
                <w:noProof/>
                <w:kern w:val="0"/>
                <w:sz w:val="18"/>
                <w:szCs w:val="18"/>
              </w:rPr>
              <w:t xml:space="preserve">  (editorial modification)</w:t>
            </w:r>
          </w:p>
          <w:p w:rsidR="006476A8" w:rsidRPr="005C4C21" w:rsidRDefault="006476A8">
            <w:pPr>
              <w:pStyle w:val="CRCoverPage"/>
              <w:rPr>
                <w:rFonts w:cs="Times New Roman"/>
                <w:noProof/>
                <w:kern w:val="0"/>
                <w:sz w:val="20"/>
                <w:szCs w:val="20"/>
              </w:rPr>
            </w:pPr>
            <w:r w:rsidRPr="004E2131">
              <w:rPr>
                <w:noProof/>
                <w:kern w:val="0"/>
                <w:sz w:val="18"/>
                <w:szCs w:val="18"/>
              </w:rPr>
              <w:t>Detailed explanations of the above categories can</w:t>
            </w:r>
            <w:r w:rsidRPr="004E2131">
              <w:rPr>
                <w:noProof/>
                <w:kern w:val="0"/>
                <w:sz w:val="18"/>
                <w:szCs w:val="18"/>
              </w:rPr>
              <w:br/>
              <w:t xml:space="preserve">be found in 3GPP </w:t>
            </w:r>
            <w:hyperlink r:id="rId9" w:history="1">
              <w:r w:rsidRPr="004E2131">
                <w:rPr>
                  <w:rStyle w:val="Hyperlink"/>
                  <w:noProof/>
                  <w:kern w:val="0"/>
                  <w:sz w:val="18"/>
                  <w:szCs w:val="18"/>
                </w:rPr>
                <w:t>TR 21.900</w:t>
              </w:r>
            </w:hyperlink>
            <w:r w:rsidRPr="004E2131">
              <w:rPr>
                <w:noProof/>
                <w:kern w:val="0"/>
                <w:sz w:val="18"/>
                <w:szCs w:val="18"/>
              </w:rPr>
              <w:t>.</w:t>
            </w:r>
          </w:p>
        </w:tc>
        <w:tc>
          <w:tcPr>
            <w:tcW w:w="3120" w:type="dxa"/>
            <w:gridSpan w:val="2"/>
            <w:tcBorders>
              <w:bottom w:val="single" w:sz="4" w:space="0" w:color="auto"/>
              <w:right w:val="single" w:sz="4" w:space="0" w:color="auto"/>
            </w:tcBorders>
          </w:tcPr>
          <w:p w:rsidR="006476A8" w:rsidRPr="004E2131" w:rsidRDefault="006476A8" w:rsidP="00BD6BB8">
            <w:pPr>
              <w:pStyle w:val="CRCoverPage"/>
              <w:tabs>
                <w:tab w:val="left" w:pos="950"/>
              </w:tabs>
              <w:spacing w:after="0"/>
              <w:ind w:left="241" w:hanging="241"/>
              <w:rPr>
                <w:i/>
                <w:iCs/>
                <w:noProof/>
                <w:kern w:val="0"/>
                <w:sz w:val="18"/>
                <w:szCs w:val="18"/>
              </w:rPr>
            </w:pPr>
            <w:r w:rsidRPr="004E2131">
              <w:rPr>
                <w:i/>
                <w:iCs/>
                <w:noProof/>
                <w:kern w:val="0"/>
                <w:sz w:val="18"/>
                <w:szCs w:val="18"/>
              </w:rPr>
              <w:t xml:space="preserve">Use </w:t>
            </w:r>
            <w:r w:rsidRPr="004E2131">
              <w:rPr>
                <w:i/>
                <w:iCs/>
                <w:noProof/>
                <w:kern w:val="0"/>
                <w:sz w:val="18"/>
                <w:szCs w:val="18"/>
                <w:u w:val="single"/>
              </w:rPr>
              <w:t>one</w:t>
            </w:r>
            <w:r w:rsidRPr="004E2131">
              <w:rPr>
                <w:i/>
                <w:iCs/>
                <w:noProof/>
                <w:kern w:val="0"/>
                <w:sz w:val="18"/>
                <w:szCs w:val="18"/>
              </w:rPr>
              <w:t xml:space="preserve"> of the following releases:</w:t>
            </w:r>
            <w:r w:rsidRPr="004E2131">
              <w:rPr>
                <w:i/>
                <w:iCs/>
                <w:noProof/>
                <w:kern w:val="0"/>
                <w:sz w:val="18"/>
                <w:szCs w:val="18"/>
              </w:rPr>
              <w:br/>
              <w:t>Rel-8</w:t>
            </w:r>
            <w:r w:rsidRPr="004E2131">
              <w:rPr>
                <w:i/>
                <w:iCs/>
                <w:noProof/>
                <w:kern w:val="0"/>
                <w:sz w:val="18"/>
                <w:szCs w:val="18"/>
              </w:rPr>
              <w:tab/>
              <w:t>(Release 8)</w:t>
            </w:r>
            <w:r w:rsidRPr="004E2131">
              <w:rPr>
                <w:i/>
                <w:iCs/>
                <w:noProof/>
                <w:kern w:val="0"/>
                <w:sz w:val="18"/>
                <w:szCs w:val="18"/>
              </w:rPr>
              <w:br/>
              <w:t>Rel-9</w:t>
            </w:r>
            <w:r w:rsidRPr="004E2131">
              <w:rPr>
                <w:i/>
                <w:iCs/>
                <w:noProof/>
                <w:kern w:val="0"/>
                <w:sz w:val="18"/>
                <w:szCs w:val="18"/>
              </w:rPr>
              <w:tab/>
              <w:t>(Release 9)</w:t>
            </w:r>
            <w:r w:rsidRPr="004E2131">
              <w:rPr>
                <w:i/>
                <w:iCs/>
                <w:noProof/>
                <w:kern w:val="0"/>
                <w:sz w:val="18"/>
                <w:szCs w:val="18"/>
              </w:rPr>
              <w:br/>
              <w:t>Rel-10</w:t>
            </w:r>
            <w:r w:rsidRPr="004E2131">
              <w:rPr>
                <w:i/>
                <w:iCs/>
                <w:noProof/>
                <w:kern w:val="0"/>
                <w:sz w:val="18"/>
                <w:szCs w:val="18"/>
              </w:rPr>
              <w:tab/>
              <w:t>(Release 10)</w:t>
            </w:r>
            <w:r w:rsidRPr="004E2131">
              <w:rPr>
                <w:i/>
                <w:iCs/>
                <w:noProof/>
                <w:kern w:val="0"/>
                <w:sz w:val="18"/>
                <w:szCs w:val="18"/>
              </w:rPr>
              <w:br/>
              <w:t>Rel-11</w:t>
            </w:r>
            <w:r w:rsidRPr="004E2131">
              <w:rPr>
                <w:i/>
                <w:iCs/>
                <w:noProof/>
                <w:kern w:val="0"/>
                <w:sz w:val="18"/>
                <w:szCs w:val="18"/>
              </w:rPr>
              <w:tab/>
              <w:t>(Release 11)</w:t>
            </w:r>
            <w:r w:rsidRPr="004E2131">
              <w:rPr>
                <w:i/>
                <w:iCs/>
                <w:noProof/>
                <w:kern w:val="0"/>
                <w:sz w:val="18"/>
                <w:szCs w:val="18"/>
              </w:rPr>
              <w:br/>
              <w:t>Rel-12</w:t>
            </w:r>
            <w:r w:rsidRPr="004E2131">
              <w:rPr>
                <w:i/>
                <w:iCs/>
                <w:noProof/>
                <w:kern w:val="0"/>
                <w:sz w:val="18"/>
                <w:szCs w:val="18"/>
              </w:rPr>
              <w:tab/>
              <w:t>(Release 12)</w:t>
            </w:r>
            <w:r w:rsidRPr="004E2131">
              <w:rPr>
                <w:i/>
                <w:iCs/>
                <w:noProof/>
                <w:kern w:val="0"/>
                <w:sz w:val="18"/>
                <w:szCs w:val="18"/>
              </w:rPr>
              <w:br/>
            </w:r>
            <w:bookmarkStart w:id="1" w:name="OLE_LINK1"/>
            <w:r w:rsidRPr="004E2131">
              <w:rPr>
                <w:i/>
                <w:iCs/>
                <w:noProof/>
                <w:kern w:val="0"/>
                <w:sz w:val="18"/>
                <w:szCs w:val="18"/>
              </w:rPr>
              <w:t>Rel-13</w:t>
            </w:r>
            <w:r w:rsidRPr="004E2131">
              <w:rPr>
                <w:i/>
                <w:iCs/>
                <w:noProof/>
                <w:kern w:val="0"/>
                <w:sz w:val="18"/>
                <w:szCs w:val="18"/>
              </w:rPr>
              <w:tab/>
              <w:t>(Release 13)</w:t>
            </w:r>
            <w:bookmarkEnd w:id="1"/>
            <w:r w:rsidRPr="004E2131">
              <w:rPr>
                <w:i/>
                <w:iCs/>
                <w:noProof/>
                <w:kern w:val="0"/>
                <w:sz w:val="18"/>
                <w:szCs w:val="18"/>
              </w:rPr>
              <w:br/>
              <w:t>Rel-14</w:t>
            </w:r>
            <w:r w:rsidRPr="004E2131">
              <w:rPr>
                <w:i/>
                <w:iCs/>
                <w:noProof/>
                <w:kern w:val="0"/>
                <w:sz w:val="18"/>
                <w:szCs w:val="18"/>
              </w:rPr>
              <w:tab/>
              <w:t>(Release 14)</w:t>
            </w:r>
            <w:r w:rsidRPr="004E2131">
              <w:rPr>
                <w:i/>
                <w:iCs/>
                <w:noProof/>
                <w:kern w:val="0"/>
                <w:sz w:val="18"/>
                <w:szCs w:val="18"/>
              </w:rPr>
              <w:br/>
              <w:t>Rel-15</w:t>
            </w:r>
            <w:r w:rsidRPr="004E2131">
              <w:rPr>
                <w:i/>
                <w:iCs/>
                <w:noProof/>
                <w:kern w:val="0"/>
                <w:sz w:val="18"/>
                <w:szCs w:val="18"/>
              </w:rPr>
              <w:tab/>
              <w:t>(Release 15)</w:t>
            </w:r>
            <w:r w:rsidRPr="004E2131">
              <w:rPr>
                <w:i/>
                <w:iCs/>
                <w:noProof/>
                <w:kern w:val="0"/>
                <w:sz w:val="18"/>
                <w:szCs w:val="18"/>
              </w:rPr>
              <w:br/>
              <w:t>Rel-16</w:t>
            </w:r>
            <w:r w:rsidRPr="004E2131">
              <w:rPr>
                <w:i/>
                <w:iCs/>
                <w:noProof/>
                <w:kern w:val="0"/>
                <w:sz w:val="18"/>
                <w:szCs w:val="18"/>
              </w:rPr>
              <w:tab/>
              <w:t>(Release 16)</w:t>
            </w:r>
          </w:p>
        </w:tc>
        <w:bookmarkStart w:id="2" w:name="_GoBack"/>
        <w:bookmarkEnd w:id="2"/>
      </w:tr>
      <w:tr w:rsidR="006476A8" w:rsidRPr="007D53FB">
        <w:tc>
          <w:tcPr>
            <w:tcW w:w="1843" w:type="dxa"/>
          </w:tcPr>
          <w:p w:rsidR="006476A8" w:rsidRPr="005C4C21" w:rsidRDefault="006476A8">
            <w:pPr>
              <w:pStyle w:val="CRCoverPage"/>
              <w:spacing w:after="0"/>
              <w:rPr>
                <w:rFonts w:cs="Times New Roman"/>
                <w:b/>
                <w:bCs/>
                <w:i/>
                <w:iCs/>
                <w:noProof/>
                <w:kern w:val="0"/>
                <w:sz w:val="8"/>
                <w:szCs w:val="8"/>
              </w:rPr>
            </w:pPr>
          </w:p>
        </w:tc>
        <w:tc>
          <w:tcPr>
            <w:tcW w:w="7797" w:type="dxa"/>
            <w:gridSpan w:val="10"/>
          </w:tcPr>
          <w:p w:rsidR="006476A8" w:rsidRPr="005C4C21" w:rsidRDefault="006476A8">
            <w:pPr>
              <w:pStyle w:val="CRCoverPage"/>
              <w:spacing w:after="0"/>
              <w:rPr>
                <w:rFonts w:cs="Times New Roman"/>
                <w:noProof/>
                <w:kern w:val="0"/>
                <w:sz w:val="8"/>
                <w:szCs w:val="8"/>
              </w:rPr>
            </w:pPr>
          </w:p>
        </w:tc>
      </w:tr>
      <w:tr w:rsidR="006476A8" w:rsidRPr="007D53FB">
        <w:tc>
          <w:tcPr>
            <w:tcW w:w="2694" w:type="dxa"/>
            <w:gridSpan w:val="2"/>
            <w:tcBorders>
              <w:top w:val="single" w:sz="4" w:space="0" w:color="auto"/>
              <w:left w:val="single" w:sz="4" w:space="0" w:color="auto"/>
            </w:tcBorders>
          </w:tcPr>
          <w:p w:rsidR="006476A8" w:rsidRPr="004E2131" w:rsidRDefault="006476A8">
            <w:pPr>
              <w:pStyle w:val="CRCoverPage"/>
              <w:tabs>
                <w:tab w:val="right" w:pos="2184"/>
              </w:tabs>
              <w:spacing w:after="0"/>
              <w:rPr>
                <w:b/>
                <w:bCs/>
                <w:i/>
                <w:iCs/>
                <w:noProof/>
                <w:kern w:val="0"/>
                <w:sz w:val="20"/>
                <w:szCs w:val="20"/>
              </w:rPr>
            </w:pPr>
            <w:r w:rsidRPr="004E2131">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rsidR="006476A8" w:rsidRPr="004E2131" w:rsidRDefault="006476A8" w:rsidP="00E5490C">
            <w:pPr>
              <w:pStyle w:val="CRCoverPage"/>
              <w:spacing w:after="0"/>
              <w:rPr>
                <w:noProof/>
                <w:sz w:val="20"/>
                <w:szCs w:val="20"/>
                <w:lang w:eastAsia="zh-TW"/>
              </w:rPr>
            </w:pPr>
            <w:r w:rsidRPr="004E2131">
              <w:rPr>
                <w:noProof/>
                <w:sz w:val="20"/>
                <w:szCs w:val="20"/>
                <w:lang w:eastAsia="zh-TW"/>
              </w:rPr>
              <w:t>According to section 5.3.5.4, the UE updates S-K</w:t>
            </w:r>
            <w:r w:rsidRPr="004E2131">
              <w:rPr>
                <w:noProof/>
                <w:sz w:val="20"/>
                <w:szCs w:val="20"/>
                <w:vertAlign w:val="subscript"/>
                <w:lang w:eastAsia="zh-TW"/>
              </w:rPr>
              <w:t>eNB</w:t>
            </w:r>
            <w:r w:rsidRPr="004E2131">
              <w:rPr>
                <w:noProof/>
                <w:sz w:val="20"/>
                <w:szCs w:val="20"/>
                <w:lang w:eastAsia="zh-TW"/>
              </w:rPr>
              <w:t xml:space="preserve"> according to section 5.3.10.10 based on an old K</w:t>
            </w:r>
            <w:r w:rsidRPr="004E2131">
              <w:rPr>
                <w:noProof/>
                <w:sz w:val="20"/>
                <w:szCs w:val="20"/>
                <w:vertAlign w:val="subscript"/>
                <w:lang w:eastAsia="zh-TW"/>
              </w:rPr>
              <w:t>eNB</w:t>
            </w:r>
            <w:r w:rsidRPr="004E2131">
              <w:rPr>
                <w:noProof/>
                <w:sz w:val="20"/>
                <w:szCs w:val="20"/>
                <w:lang w:eastAsia="zh-TW"/>
              </w:rPr>
              <w:t>. However, the UE should update S-K</w:t>
            </w:r>
            <w:r w:rsidRPr="004E2131">
              <w:rPr>
                <w:noProof/>
                <w:sz w:val="20"/>
                <w:szCs w:val="20"/>
                <w:vertAlign w:val="subscript"/>
                <w:lang w:eastAsia="zh-TW"/>
              </w:rPr>
              <w:t>eNB</w:t>
            </w:r>
            <w:r w:rsidRPr="004E2131">
              <w:rPr>
                <w:noProof/>
                <w:sz w:val="20"/>
                <w:szCs w:val="20"/>
                <w:lang w:eastAsia="zh-TW"/>
              </w:rPr>
              <w:t xml:space="preserve"> after updating K</w:t>
            </w:r>
            <w:r w:rsidRPr="004E2131">
              <w:rPr>
                <w:noProof/>
                <w:sz w:val="20"/>
                <w:szCs w:val="20"/>
                <w:vertAlign w:val="subscript"/>
                <w:lang w:eastAsia="zh-TW"/>
              </w:rPr>
              <w:t>eNB</w:t>
            </w:r>
            <w:r w:rsidRPr="004E2131">
              <w:rPr>
                <w:noProof/>
                <w:sz w:val="20"/>
                <w:szCs w:val="20"/>
                <w:lang w:eastAsia="zh-TW"/>
              </w:rPr>
              <w:t xml:space="preserve"> in handover with dual connectivity.</w:t>
            </w:r>
          </w:p>
          <w:p w:rsidR="006476A8" w:rsidRPr="004E2131" w:rsidRDefault="006476A8" w:rsidP="00E5490C">
            <w:pPr>
              <w:pStyle w:val="CRCoverPage"/>
              <w:spacing w:after="0"/>
              <w:rPr>
                <w:noProof/>
                <w:sz w:val="20"/>
                <w:szCs w:val="20"/>
                <w:lang w:eastAsia="zh-TW"/>
              </w:rPr>
            </w:pPr>
          </w:p>
          <w:p w:rsidR="006476A8" w:rsidRPr="00E5490C" w:rsidRDefault="006476A8" w:rsidP="00E5490C">
            <w:pPr>
              <w:pStyle w:val="Heading4"/>
              <w:rPr>
                <w:sz w:val="20"/>
                <w:szCs w:val="20"/>
              </w:rPr>
            </w:pPr>
            <w:r w:rsidRPr="00E5490C">
              <w:rPr>
                <w:sz w:val="20"/>
                <w:szCs w:val="20"/>
              </w:rPr>
              <w:t>5.3.5.4</w:t>
            </w:r>
            <w:r w:rsidRPr="00E5490C">
              <w:rPr>
                <w:sz w:val="20"/>
                <w:szCs w:val="20"/>
              </w:rPr>
              <w:tab/>
              <w:t xml:space="preserve">Reception of an </w:t>
            </w:r>
            <w:r w:rsidRPr="00E5490C">
              <w:rPr>
                <w:i/>
                <w:iCs/>
                <w:sz w:val="20"/>
                <w:szCs w:val="20"/>
              </w:rPr>
              <w:t>RRCConnectionReconfiguration</w:t>
            </w:r>
            <w:r w:rsidRPr="00E5490C">
              <w:rPr>
                <w:sz w:val="20"/>
                <w:szCs w:val="20"/>
              </w:rPr>
              <w:t xml:space="preserve"> including the </w:t>
            </w:r>
            <w:r w:rsidRPr="00E5490C">
              <w:rPr>
                <w:i/>
                <w:iCs/>
                <w:sz w:val="20"/>
                <w:szCs w:val="20"/>
              </w:rPr>
              <w:t xml:space="preserve">mobilityControlInfo </w:t>
            </w:r>
            <w:r w:rsidRPr="00E5490C">
              <w:rPr>
                <w:sz w:val="20"/>
                <w:szCs w:val="20"/>
              </w:rPr>
              <w:t>by the UE (handover)</w:t>
            </w:r>
          </w:p>
          <w:p w:rsidR="006476A8" w:rsidRPr="004E2131" w:rsidRDefault="006476A8" w:rsidP="00E5490C">
            <w:pPr>
              <w:pStyle w:val="CRCoverPage"/>
              <w:spacing w:after="0"/>
              <w:rPr>
                <w:noProof/>
                <w:sz w:val="20"/>
                <w:szCs w:val="20"/>
                <w:lang w:eastAsia="zh-TW"/>
              </w:rPr>
            </w:pPr>
            <w:r w:rsidRPr="004E2131">
              <w:rPr>
                <w:noProof/>
                <w:sz w:val="20"/>
                <w:szCs w:val="20"/>
                <w:lang w:eastAsia="zh-TW"/>
              </w:rPr>
              <w:t>&lt;unrelated part omitted&gt;</w:t>
            </w:r>
          </w:p>
          <w:p w:rsidR="006476A8" w:rsidRPr="004E2131" w:rsidRDefault="006476A8" w:rsidP="00E5490C">
            <w:pPr>
              <w:pStyle w:val="CRCoverPage"/>
              <w:spacing w:after="0"/>
              <w:rPr>
                <w:noProof/>
                <w:sz w:val="20"/>
                <w:szCs w:val="20"/>
                <w:lang w:eastAsia="zh-TW"/>
              </w:rPr>
            </w:pPr>
          </w:p>
          <w:p w:rsidR="006476A8" w:rsidRPr="004E2131" w:rsidRDefault="006476A8" w:rsidP="00E5490C">
            <w:pPr>
              <w:pStyle w:val="B1"/>
            </w:pPr>
            <w:r w:rsidRPr="004E2131">
              <w:t>1&gt;</w:t>
            </w:r>
            <w:r w:rsidRPr="004E2131">
              <w:tab/>
              <w:t xml:space="preserve">if the received </w:t>
            </w:r>
            <w:r w:rsidRPr="004E2131">
              <w:rPr>
                <w:i/>
                <w:iCs/>
              </w:rPr>
              <w:t>RRCConnectionReconfiguration</w:t>
            </w:r>
            <w:r w:rsidRPr="004E2131">
              <w:t xml:space="preserve"> includes the </w:t>
            </w:r>
            <w:r w:rsidRPr="004E2131">
              <w:rPr>
                <w:i/>
                <w:iCs/>
              </w:rPr>
              <w:t>scg-Configuration</w:t>
            </w:r>
            <w:r w:rsidRPr="004E2131">
              <w:t>; or</w:t>
            </w:r>
          </w:p>
          <w:p w:rsidR="006476A8" w:rsidRPr="004E2131" w:rsidRDefault="006476A8" w:rsidP="00E5490C">
            <w:pPr>
              <w:pStyle w:val="B1"/>
            </w:pPr>
            <w:r w:rsidRPr="004E2131">
              <w:t>1&gt;</w:t>
            </w:r>
            <w:r w:rsidRPr="004E2131">
              <w:tab/>
              <w:t xml:space="preserve">if the current UE configuration includes one or more split DRBs and the received </w:t>
            </w:r>
            <w:r w:rsidRPr="004E2131">
              <w:rPr>
                <w:i/>
                <w:iCs/>
              </w:rPr>
              <w:t>RRCConnectionReconfiguration</w:t>
            </w:r>
            <w:r w:rsidRPr="004E2131">
              <w:t xml:space="preserve"> includes </w:t>
            </w:r>
            <w:r w:rsidRPr="004E2131">
              <w:rPr>
                <w:i/>
                <w:iCs/>
              </w:rPr>
              <w:t>radioResourceConfigDedicated</w:t>
            </w:r>
            <w:r w:rsidRPr="004E2131">
              <w:t xml:space="preserve"> including </w:t>
            </w:r>
            <w:r w:rsidRPr="004E2131">
              <w:rPr>
                <w:i/>
                <w:iCs/>
              </w:rPr>
              <w:t>drb-ToAddModList</w:t>
            </w:r>
            <w:r w:rsidRPr="004E2131">
              <w:t>:</w:t>
            </w:r>
          </w:p>
          <w:p w:rsidR="006476A8" w:rsidRPr="00E5490C" w:rsidRDefault="006476A8" w:rsidP="00E5490C">
            <w:pPr>
              <w:pStyle w:val="B2"/>
              <w:rPr>
                <w:rFonts w:cs="Times New Roman"/>
                <w:lang w:eastAsia="zh-TW"/>
              </w:rPr>
            </w:pPr>
            <w:r w:rsidRPr="004E2131">
              <w:t>2&gt;</w:t>
            </w:r>
            <w:r w:rsidRPr="004E2131">
              <w:tab/>
            </w:r>
            <w:r w:rsidRPr="004E2131">
              <w:rPr>
                <w:highlight w:val="cyan"/>
              </w:rPr>
              <w:t>perform SCG reconfiguration as specified in 5.3.10.10</w:t>
            </w:r>
            <w:r w:rsidRPr="004E2131">
              <w:t>;</w:t>
            </w:r>
          </w:p>
          <w:p w:rsidR="006476A8" w:rsidRPr="004E2131" w:rsidRDefault="006476A8" w:rsidP="00E5490C">
            <w:pPr>
              <w:pStyle w:val="B1"/>
            </w:pPr>
            <w:r w:rsidRPr="004E2131">
              <w:t>1&gt;</w:t>
            </w:r>
            <w:r w:rsidRPr="004E2131">
              <w:tab/>
              <w:t xml:space="preserve">if the </w:t>
            </w:r>
            <w:r w:rsidRPr="004E2131">
              <w:rPr>
                <w:i/>
                <w:iCs/>
              </w:rPr>
              <w:t>RRCConnectionReconfiguration</w:t>
            </w:r>
            <w:r w:rsidRPr="004E2131">
              <w:t xml:space="preserve"> message includes the </w:t>
            </w:r>
            <w:r w:rsidRPr="004E2131">
              <w:rPr>
                <w:i/>
                <w:iCs/>
              </w:rPr>
              <w:t>radioResourceConfigDedicated</w:t>
            </w:r>
            <w:r w:rsidRPr="004E2131">
              <w:t>:</w:t>
            </w:r>
          </w:p>
          <w:p w:rsidR="006476A8" w:rsidRPr="004E2131" w:rsidRDefault="006476A8" w:rsidP="00E5490C">
            <w:pPr>
              <w:pStyle w:val="B2"/>
            </w:pPr>
            <w:r w:rsidRPr="004E2131">
              <w:t>2&gt;</w:t>
            </w:r>
            <w:r w:rsidRPr="004E2131">
              <w:tab/>
              <w:t>perform the radio resource configuration procedure as specified in 5.3.10;</w:t>
            </w:r>
          </w:p>
          <w:p w:rsidR="006476A8" w:rsidRPr="004E2131" w:rsidRDefault="006476A8" w:rsidP="00E5490C">
            <w:pPr>
              <w:pStyle w:val="B1"/>
            </w:pPr>
            <w:r w:rsidRPr="004E2131">
              <w:t>1&gt;</w:t>
            </w:r>
            <w:r w:rsidRPr="004E2131">
              <w:tab/>
              <w:t xml:space="preserve">if the </w:t>
            </w:r>
            <w:r w:rsidRPr="004E2131">
              <w:rPr>
                <w:i/>
                <w:iCs/>
              </w:rPr>
              <w:t>keyChangeIndicator</w:t>
            </w:r>
            <w:r w:rsidRPr="004E2131">
              <w:t xml:space="preserve"> received in the </w:t>
            </w:r>
            <w:r w:rsidRPr="004E2131">
              <w:rPr>
                <w:i/>
                <w:iCs/>
              </w:rPr>
              <w:t>securityConfigHO</w:t>
            </w:r>
            <w:r w:rsidRPr="004E2131">
              <w:t xml:space="preserve"> is set to </w:t>
            </w:r>
            <w:r w:rsidRPr="004E2131">
              <w:rPr>
                <w:i/>
                <w:iCs/>
              </w:rPr>
              <w:t>TRUE</w:t>
            </w:r>
            <w:r w:rsidRPr="004E2131">
              <w:t>:</w:t>
            </w:r>
          </w:p>
          <w:p w:rsidR="006476A8" w:rsidRPr="004E2131" w:rsidRDefault="006476A8" w:rsidP="00E5490C">
            <w:pPr>
              <w:pStyle w:val="B2"/>
            </w:pPr>
            <w:r w:rsidRPr="004E2131">
              <w:t>2&gt;</w:t>
            </w:r>
            <w:r w:rsidRPr="004E2131">
              <w:tab/>
            </w:r>
            <w:r w:rsidRPr="004E2131">
              <w:rPr>
                <w:highlight w:val="cyan"/>
              </w:rPr>
              <w:t>update the K</w:t>
            </w:r>
            <w:r w:rsidRPr="004E2131">
              <w:rPr>
                <w:highlight w:val="cyan"/>
                <w:vertAlign w:val="subscript"/>
              </w:rPr>
              <w:t>eNB</w:t>
            </w:r>
            <w:r w:rsidRPr="004E2131">
              <w:rPr>
                <w:highlight w:val="cyan"/>
              </w:rPr>
              <w:t xml:space="preserve"> key</w:t>
            </w:r>
            <w:r w:rsidRPr="004E2131">
              <w:t xml:space="preserve"> based on the K</w:t>
            </w:r>
            <w:r w:rsidRPr="004E2131">
              <w:rPr>
                <w:vertAlign w:val="subscript"/>
              </w:rPr>
              <w:t>ASME</w:t>
            </w:r>
            <w:r w:rsidRPr="004E2131">
              <w:t xml:space="preserve"> key taken into use with the latest successful NAS SMC procedure, as specified in TS 33.401 [32];</w:t>
            </w:r>
          </w:p>
          <w:p w:rsidR="006476A8" w:rsidRPr="004E2131" w:rsidRDefault="006476A8" w:rsidP="00E5490C">
            <w:pPr>
              <w:pStyle w:val="B1"/>
            </w:pPr>
            <w:r w:rsidRPr="004E2131">
              <w:t>1&gt;</w:t>
            </w:r>
            <w:r w:rsidRPr="004E2131">
              <w:tab/>
              <w:t>else:</w:t>
            </w:r>
          </w:p>
          <w:p w:rsidR="006476A8" w:rsidRPr="004E2131" w:rsidRDefault="006476A8" w:rsidP="00E5490C">
            <w:pPr>
              <w:pStyle w:val="B2"/>
            </w:pPr>
            <w:r w:rsidRPr="004E2131">
              <w:t>2&gt;</w:t>
            </w:r>
            <w:r w:rsidRPr="004E2131">
              <w:tab/>
            </w:r>
            <w:r w:rsidRPr="004E2131">
              <w:rPr>
                <w:highlight w:val="cyan"/>
              </w:rPr>
              <w:t>update the K</w:t>
            </w:r>
            <w:r w:rsidRPr="004E2131">
              <w:rPr>
                <w:highlight w:val="cyan"/>
                <w:vertAlign w:val="subscript"/>
              </w:rPr>
              <w:t>eNB</w:t>
            </w:r>
            <w:r w:rsidRPr="004E2131">
              <w:rPr>
                <w:highlight w:val="cyan"/>
              </w:rPr>
              <w:t xml:space="preserve"> key</w:t>
            </w:r>
            <w:r w:rsidRPr="004E2131">
              <w:t xml:space="preserve"> based on the </w:t>
            </w:r>
            <w:r w:rsidRPr="004E2131">
              <w:rPr>
                <w:rFonts w:eastAsia="MS Mincho"/>
              </w:rPr>
              <w:t>current K</w:t>
            </w:r>
            <w:r w:rsidRPr="004E2131">
              <w:rPr>
                <w:rFonts w:eastAsia="MS Mincho"/>
                <w:vertAlign w:val="subscript"/>
              </w:rPr>
              <w:t>eNB</w:t>
            </w:r>
            <w:r w:rsidRPr="004E2131">
              <w:rPr>
                <w:rFonts w:eastAsia="MS Mincho"/>
              </w:rPr>
              <w:t xml:space="preserve"> or the NH</w:t>
            </w:r>
            <w:r w:rsidRPr="004E2131">
              <w:t xml:space="preserve">, using the </w:t>
            </w:r>
            <w:r w:rsidRPr="004E2131">
              <w:rPr>
                <w:i/>
                <w:iCs/>
              </w:rPr>
              <w:t>nextHopChainingCount</w:t>
            </w:r>
            <w:r w:rsidRPr="004E2131">
              <w:t xml:space="preserve"> value indicated in the </w:t>
            </w:r>
            <w:r w:rsidRPr="004E2131">
              <w:rPr>
                <w:i/>
                <w:iCs/>
              </w:rPr>
              <w:t>securityConfigHO</w:t>
            </w:r>
            <w:r w:rsidRPr="004E2131">
              <w:t>, as specified in TS 33.401 [32];</w:t>
            </w:r>
          </w:p>
          <w:p w:rsidR="006476A8" w:rsidRPr="00E5490C" w:rsidRDefault="006476A8" w:rsidP="00E5490C">
            <w:pPr>
              <w:pStyle w:val="CRCoverPage"/>
              <w:spacing w:after="0"/>
              <w:rPr>
                <w:rFonts w:cs="Times New Roman"/>
                <w:noProof/>
                <w:sz w:val="20"/>
                <w:szCs w:val="20"/>
                <w:lang w:eastAsia="zh-TW"/>
              </w:rPr>
            </w:pPr>
          </w:p>
          <w:p w:rsidR="006476A8" w:rsidRPr="004E2131" w:rsidRDefault="006476A8" w:rsidP="00E5490C">
            <w:pPr>
              <w:pStyle w:val="CRCoverPage"/>
              <w:spacing w:after="0"/>
              <w:rPr>
                <w:noProof/>
                <w:sz w:val="20"/>
                <w:szCs w:val="20"/>
                <w:lang w:eastAsia="zh-TW"/>
              </w:rPr>
            </w:pPr>
            <w:r w:rsidRPr="004E2131">
              <w:rPr>
                <w:noProof/>
                <w:sz w:val="20"/>
                <w:szCs w:val="20"/>
                <w:lang w:eastAsia="zh-TW"/>
              </w:rPr>
              <w:t>Note, the UE behaviours on updating S-K</w:t>
            </w:r>
            <w:r w:rsidRPr="004E2131">
              <w:rPr>
                <w:noProof/>
                <w:sz w:val="20"/>
                <w:szCs w:val="20"/>
                <w:vertAlign w:val="subscript"/>
                <w:lang w:eastAsia="zh-TW"/>
              </w:rPr>
              <w:t>eNB</w:t>
            </w:r>
            <w:r w:rsidRPr="004E2131">
              <w:rPr>
                <w:noProof/>
                <w:sz w:val="20"/>
                <w:szCs w:val="20"/>
                <w:lang w:eastAsia="zh-TW"/>
              </w:rPr>
              <w:t xml:space="preserve"> as indicated above were introduced by CR2226 in R2-164528. In Release 12 RRC specification v12.17.0, the UE updates S-K</w:t>
            </w:r>
            <w:r w:rsidRPr="004E2131">
              <w:rPr>
                <w:noProof/>
                <w:sz w:val="20"/>
                <w:szCs w:val="20"/>
                <w:vertAlign w:val="subscript"/>
                <w:lang w:eastAsia="zh-TW"/>
              </w:rPr>
              <w:t>eNB</w:t>
            </w:r>
            <w:r w:rsidRPr="004E2131">
              <w:rPr>
                <w:noProof/>
                <w:sz w:val="20"/>
                <w:szCs w:val="20"/>
                <w:lang w:eastAsia="zh-TW"/>
              </w:rPr>
              <w:t xml:space="preserve"> after updating K</w:t>
            </w:r>
            <w:r w:rsidRPr="004E2131">
              <w:rPr>
                <w:noProof/>
                <w:sz w:val="20"/>
                <w:szCs w:val="20"/>
                <w:vertAlign w:val="subscript"/>
                <w:lang w:eastAsia="zh-TW"/>
              </w:rPr>
              <w:t>eNB</w:t>
            </w:r>
            <w:r w:rsidRPr="004E2131">
              <w:rPr>
                <w:noProof/>
                <w:sz w:val="20"/>
                <w:szCs w:val="20"/>
                <w:lang w:eastAsia="zh-TW"/>
              </w:rPr>
              <w:t>.</w:t>
            </w:r>
          </w:p>
          <w:p w:rsidR="006476A8" w:rsidRPr="00E5490C" w:rsidRDefault="006476A8" w:rsidP="009317EA">
            <w:pPr>
              <w:pStyle w:val="CRCoverPage"/>
              <w:spacing w:after="0"/>
              <w:rPr>
                <w:rFonts w:cs="Times New Roman"/>
                <w:noProof/>
                <w:kern w:val="0"/>
                <w:sz w:val="20"/>
                <w:szCs w:val="20"/>
                <w:lang w:eastAsia="zh-TW"/>
              </w:rPr>
            </w:pPr>
          </w:p>
        </w:tc>
      </w:tr>
      <w:tr w:rsidR="006476A8" w:rsidRPr="007D53FB">
        <w:tc>
          <w:tcPr>
            <w:tcW w:w="2694" w:type="dxa"/>
            <w:gridSpan w:val="2"/>
            <w:tcBorders>
              <w:left w:val="single" w:sz="4" w:space="0" w:color="auto"/>
            </w:tcBorders>
          </w:tcPr>
          <w:p w:rsidR="006476A8" w:rsidRPr="005C4C21" w:rsidRDefault="006476A8">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6476A8" w:rsidRPr="005C4C21" w:rsidRDefault="006476A8" w:rsidP="009317EA">
            <w:pPr>
              <w:pStyle w:val="CRCoverPage"/>
              <w:spacing w:after="0"/>
              <w:rPr>
                <w:rFonts w:cs="Times New Roman"/>
                <w:noProof/>
                <w:kern w:val="0"/>
                <w:sz w:val="8"/>
                <w:szCs w:val="8"/>
              </w:rPr>
            </w:pPr>
          </w:p>
        </w:tc>
      </w:tr>
      <w:tr w:rsidR="006476A8" w:rsidRPr="007D53FB">
        <w:tc>
          <w:tcPr>
            <w:tcW w:w="2694" w:type="dxa"/>
            <w:gridSpan w:val="2"/>
            <w:tcBorders>
              <w:left w:val="single" w:sz="4" w:space="0" w:color="auto"/>
            </w:tcBorders>
          </w:tcPr>
          <w:p w:rsidR="006476A8" w:rsidRPr="004E2131" w:rsidRDefault="006476A8">
            <w:pPr>
              <w:pStyle w:val="CRCoverPage"/>
              <w:tabs>
                <w:tab w:val="right" w:pos="2184"/>
              </w:tabs>
              <w:spacing w:after="0"/>
              <w:rPr>
                <w:b/>
                <w:bCs/>
                <w:i/>
                <w:iCs/>
                <w:noProof/>
                <w:kern w:val="0"/>
                <w:sz w:val="20"/>
                <w:szCs w:val="20"/>
              </w:rPr>
            </w:pPr>
            <w:r w:rsidRPr="004E2131">
              <w:rPr>
                <w:b/>
                <w:bCs/>
                <w:i/>
                <w:iCs/>
                <w:noProof/>
                <w:kern w:val="0"/>
                <w:sz w:val="20"/>
                <w:szCs w:val="20"/>
              </w:rPr>
              <w:t>Summary of change:</w:t>
            </w:r>
          </w:p>
        </w:tc>
        <w:tc>
          <w:tcPr>
            <w:tcW w:w="6946" w:type="dxa"/>
            <w:gridSpan w:val="9"/>
            <w:tcBorders>
              <w:right w:val="single" w:sz="4" w:space="0" w:color="auto"/>
            </w:tcBorders>
            <w:shd w:val="pct30" w:color="FFFF00" w:fill="auto"/>
          </w:tcPr>
          <w:p w:rsidR="006476A8" w:rsidRPr="004E2131" w:rsidRDefault="006476A8" w:rsidP="00E5490C">
            <w:pPr>
              <w:pStyle w:val="CRCoverPage"/>
              <w:spacing w:after="0"/>
              <w:rPr>
                <w:noProof/>
                <w:sz w:val="20"/>
                <w:szCs w:val="20"/>
                <w:lang w:eastAsia="zh-TW"/>
              </w:rPr>
            </w:pPr>
            <w:r w:rsidRPr="004E2131">
              <w:rPr>
                <w:noProof/>
                <w:sz w:val="20"/>
                <w:szCs w:val="20"/>
                <w:lang w:eastAsia="zh-TW"/>
              </w:rPr>
              <w:t>Add a note in 5.3.5.4 to clarify the UE updates S-K</w:t>
            </w:r>
            <w:r w:rsidRPr="004E2131">
              <w:rPr>
                <w:noProof/>
                <w:sz w:val="20"/>
                <w:szCs w:val="20"/>
                <w:vertAlign w:val="subscript"/>
                <w:lang w:eastAsia="zh-TW"/>
              </w:rPr>
              <w:t>eNB</w:t>
            </w:r>
            <w:r w:rsidRPr="004E2131">
              <w:rPr>
                <w:noProof/>
                <w:sz w:val="20"/>
                <w:szCs w:val="20"/>
                <w:lang w:eastAsia="zh-TW"/>
              </w:rPr>
              <w:t xml:space="preserve"> after updating K</w:t>
            </w:r>
            <w:r w:rsidRPr="004E2131">
              <w:rPr>
                <w:noProof/>
                <w:sz w:val="20"/>
                <w:szCs w:val="20"/>
                <w:vertAlign w:val="subscript"/>
                <w:lang w:eastAsia="zh-TW"/>
              </w:rPr>
              <w:t>eNB</w:t>
            </w:r>
            <w:r w:rsidRPr="004E2131">
              <w:rPr>
                <w:noProof/>
                <w:sz w:val="20"/>
                <w:szCs w:val="20"/>
                <w:lang w:eastAsia="zh-TW"/>
              </w:rPr>
              <w:t xml:space="preserve"> if the UE needs to update</w:t>
            </w:r>
            <w:r w:rsidRPr="004E2131">
              <w:rPr>
                <w:sz w:val="20"/>
                <w:szCs w:val="20"/>
              </w:rPr>
              <w:t xml:space="preserve"> the S-K</w:t>
            </w:r>
            <w:r w:rsidRPr="004E2131">
              <w:rPr>
                <w:sz w:val="20"/>
                <w:szCs w:val="20"/>
                <w:vertAlign w:val="subscript"/>
              </w:rPr>
              <w:t>eNB</w:t>
            </w:r>
            <w:r w:rsidRPr="004E2131">
              <w:rPr>
                <w:sz w:val="20"/>
                <w:szCs w:val="20"/>
              </w:rPr>
              <w:t xml:space="preserve"> key as specified in 5.3.10.10</w:t>
            </w:r>
            <w:r w:rsidRPr="004E2131">
              <w:rPr>
                <w:noProof/>
                <w:sz w:val="20"/>
                <w:szCs w:val="20"/>
                <w:lang w:eastAsia="zh-TW"/>
              </w:rPr>
              <w:t>.</w:t>
            </w:r>
          </w:p>
          <w:p w:rsidR="006476A8" w:rsidRPr="004E2131" w:rsidRDefault="006476A8" w:rsidP="00E5490C">
            <w:pPr>
              <w:pStyle w:val="CRCoverPage"/>
              <w:spacing w:after="0"/>
              <w:rPr>
                <w:noProof/>
                <w:sz w:val="20"/>
                <w:szCs w:val="20"/>
                <w:lang w:eastAsia="zh-TW"/>
              </w:rPr>
            </w:pPr>
          </w:p>
          <w:p w:rsidR="006476A8" w:rsidRPr="00E5490C" w:rsidRDefault="006476A8" w:rsidP="00E5490C">
            <w:pPr>
              <w:pStyle w:val="CRCoverPage"/>
              <w:spacing w:after="0"/>
              <w:rPr>
                <w:rFonts w:cs="Times New Roman"/>
                <w:noProof/>
                <w:sz w:val="20"/>
                <w:szCs w:val="20"/>
                <w:lang w:eastAsia="zh-TW"/>
              </w:rPr>
            </w:pPr>
            <w:r w:rsidRPr="004E2131">
              <w:rPr>
                <w:b/>
                <w:bCs/>
                <w:noProof/>
                <w:sz w:val="20"/>
                <w:szCs w:val="20"/>
                <w:lang w:eastAsia="zh-TW"/>
              </w:rPr>
              <w:t>Impact analysis</w:t>
            </w:r>
          </w:p>
          <w:p w:rsidR="006476A8" w:rsidRPr="004E2131" w:rsidRDefault="006476A8" w:rsidP="00E5490C">
            <w:pPr>
              <w:pStyle w:val="CRCoverPage"/>
              <w:spacing w:after="0"/>
              <w:rPr>
                <w:noProof/>
                <w:sz w:val="20"/>
                <w:szCs w:val="20"/>
                <w:u w:val="single"/>
                <w:lang w:eastAsia="zh-TW"/>
              </w:rPr>
            </w:pPr>
            <w:r w:rsidRPr="004E2131">
              <w:rPr>
                <w:noProof/>
                <w:sz w:val="20"/>
                <w:szCs w:val="20"/>
                <w:u w:val="single"/>
                <w:lang w:eastAsia="zh-TW"/>
              </w:rPr>
              <w:t xml:space="preserve">Impacted functionality: </w:t>
            </w:r>
          </w:p>
          <w:p w:rsidR="006476A8" w:rsidRPr="00E5490C" w:rsidRDefault="006476A8" w:rsidP="00E5490C">
            <w:pPr>
              <w:pStyle w:val="CRCoverPage"/>
              <w:spacing w:after="0"/>
              <w:rPr>
                <w:rFonts w:cs="Times New Roman"/>
                <w:noProof/>
                <w:sz w:val="20"/>
                <w:szCs w:val="20"/>
                <w:lang w:eastAsia="zh-TW"/>
              </w:rPr>
            </w:pPr>
            <w:r w:rsidRPr="004E2131">
              <w:rPr>
                <w:noProof/>
                <w:sz w:val="20"/>
                <w:szCs w:val="20"/>
                <w:lang w:eastAsia="zh-TW"/>
              </w:rPr>
              <w:t>Handover with dual connectivity</w:t>
            </w:r>
          </w:p>
          <w:p w:rsidR="006476A8" w:rsidRPr="00E5490C" w:rsidRDefault="006476A8" w:rsidP="00E5490C">
            <w:pPr>
              <w:pStyle w:val="CRCoverPage"/>
              <w:spacing w:after="0"/>
              <w:ind w:left="100"/>
              <w:rPr>
                <w:rFonts w:cs="Times New Roman"/>
                <w:noProof/>
                <w:sz w:val="20"/>
                <w:szCs w:val="20"/>
                <w:lang w:eastAsia="zh-CN"/>
              </w:rPr>
            </w:pPr>
          </w:p>
          <w:p w:rsidR="006476A8" w:rsidRPr="00E5490C" w:rsidRDefault="006476A8" w:rsidP="00E5490C">
            <w:pPr>
              <w:pStyle w:val="CRCoverPage"/>
              <w:spacing w:after="0"/>
              <w:rPr>
                <w:rFonts w:cs="Times New Roman"/>
                <w:noProof/>
                <w:sz w:val="20"/>
                <w:szCs w:val="20"/>
                <w:u w:val="single"/>
                <w:lang w:eastAsia="zh-TW"/>
              </w:rPr>
            </w:pPr>
            <w:r w:rsidRPr="004E2131">
              <w:rPr>
                <w:noProof/>
                <w:sz w:val="20"/>
                <w:szCs w:val="20"/>
                <w:u w:val="single"/>
                <w:lang w:eastAsia="zh-TW"/>
              </w:rPr>
              <w:t>Inter-operability:</w:t>
            </w:r>
          </w:p>
          <w:p w:rsidR="006476A8" w:rsidRPr="004E2131" w:rsidRDefault="006476A8" w:rsidP="00E5490C">
            <w:pPr>
              <w:pStyle w:val="CRCoverPage"/>
              <w:spacing w:after="0"/>
              <w:rPr>
                <w:noProof/>
                <w:sz w:val="20"/>
                <w:szCs w:val="20"/>
                <w:lang w:eastAsia="zh-TW"/>
              </w:rPr>
            </w:pPr>
            <w:r w:rsidRPr="004E2131">
              <w:rPr>
                <w:noProof/>
                <w:sz w:val="20"/>
                <w:szCs w:val="20"/>
                <w:lang w:eastAsia="zh-TW"/>
              </w:rPr>
              <w:t>If the network is implemented according to the CR and the UE is not, the UE updates S-K</w:t>
            </w:r>
            <w:r w:rsidRPr="004E2131">
              <w:rPr>
                <w:noProof/>
                <w:sz w:val="20"/>
                <w:szCs w:val="20"/>
                <w:vertAlign w:val="subscript"/>
                <w:lang w:eastAsia="zh-TW"/>
              </w:rPr>
              <w:t>eNB</w:t>
            </w:r>
            <w:r w:rsidRPr="004E2131">
              <w:rPr>
                <w:noProof/>
                <w:sz w:val="20"/>
                <w:szCs w:val="20"/>
                <w:lang w:eastAsia="zh-TW"/>
              </w:rPr>
              <w:t xml:space="preserve"> based on an old K</w:t>
            </w:r>
            <w:r w:rsidRPr="004E2131">
              <w:rPr>
                <w:noProof/>
                <w:sz w:val="20"/>
                <w:szCs w:val="20"/>
                <w:vertAlign w:val="subscript"/>
                <w:lang w:eastAsia="zh-TW"/>
              </w:rPr>
              <w:t>eNB</w:t>
            </w:r>
            <w:r w:rsidRPr="004E2131">
              <w:rPr>
                <w:noProof/>
                <w:sz w:val="20"/>
                <w:szCs w:val="20"/>
                <w:lang w:eastAsia="zh-TW"/>
              </w:rPr>
              <w:t xml:space="preserve"> instead of the new K</w:t>
            </w:r>
            <w:r w:rsidRPr="004E2131">
              <w:rPr>
                <w:noProof/>
                <w:sz w:val="20"/>
                <w:szCs w:val="20"/>
                <w:vertAlign w:val="subscript"/>
                <w:lang w:eastAsia="zh-TW"/>
              </w:rPr>
              <w:t>eNB</w:t>
            </w:r>
            <w:r w:rsidRPr="004E2131">
              <w:rPr>
                <w:noProof/>
                <w:sz w:val="20"/>
                <w:szCs w:val="20"/>
                <w:lang w:eastAsia="zh-TW"/>
              </w:rPr>
              <w:t xml:space="preserve"> in handover with dual connectivity. After the handover, there is a S-K</w:t>
            </w:r>
            <w:r w:rsidRPr="004E2131">
              <w:rPr>
                <w:noProof/>
                <w:sz w:val="20"/>
                <w:szCs w:val="20"/>
                <w:vertAlign w:val="subscript"/>
                <w:lang w:eastAsia="zh-TW"/>
              </w:rPr>
              <w:t>eNB</w:t>
            </w:r>
            <w:r w:rsidRPr="004E2131">
              <w:rPr>
                <w:noProof/>
                <w:sz w:val="20"/>
                <w:szCs w:val="20"/>
                <w:lang w:eastAsia="zh-TW"/>
              </w:rPr>
              <w:t xml:space="preserve"> mismatch between the UE and SeNB since the SeNB uses the S-K</w:t>
            </w:r>
            <w:r w:rsidRPr="004E2131">
              <w:rPr>
                <w:noProof/>
                <w:sz w:val="20"/>
                <w:szCs w:val="20"/>
                <w:vertAlign w:val="subscript"/>
                <w:lang w:eastAsia="zh-TW"/>
              </w:rPr>
              <w:t>eNB</w:t>
            </w:r>
            <w:r w:rsidRPr="004E2131">
              <w:rPr>
                <w:noProof/>
                <w:sz w:val="20"/>
                <w:szCs w:val="20"/>
                <w:lang w:eastAsia="zh-TW"/>
              </w:rPr>
              <w:t xml:space="preserve"> derived from the new K</w:t>
            </w:r>
            <w:r w:rsidRPr="004E2131">
              <w:rPr>
                <w:noProof/>
                <w:sz w:val="20"/>
                <w:szCs w:val="20"/>
                <w:vertAlign w:val="subscript"/>
                <w:lang w:eastAsia="zh-TW"/>
              </w:rPr>
              <w:t>eNB</w:t>
            </w:r>
            <w:r w:rsidRPr="004E2131">
              <w:rPr>
                <w:noProof/>
                <w:sz w:val="20"/>
                <w:szCs w:val="20"/>
                <w:lang w:eastAsia="zh-TW"/>
              </w:rPr>
              <w:t>.</w:t>
            </w:r>
          </w:p>
          <w:p w:rsidR="006476A8" w:rsidRPr="004E2131" w:rsidRDefault="006476A8" w:rsidP="00E5490C">
            <w:pPr>
              <w:pStyle w:val="CRCoverPage"/>
              <w:spacing w:after="0"/>
              <w:rPr>
                <w:noProof/>
                <w:sz w:val="20"/>
                <w:szCs w:val="20"/>
                <w:lang w:eastAsia="zh-TW"/>
              </w:rPr>
            </w:pPr>
          </w:p>
          <w:p w:rsidR="006476A8" w:rsidRPr="004E2131" w:rsidRDefault="006476A8" w:rsidP="00E5490C">
            <w:pPr>
              <w:pStyle w:val="CRCoverPage"/>
              <w:spacing w:after="0"/>
              <w:rPr>
                <w:noProof/>
                <w:sz w:val="20"/>
                <w:szCs w:val="20"/>
                <w:lang w:eastAsia="zh-TW"/>
              </w:rPr>
            </w:pPr>
            <w:r w:rsidRPr="004E2131">
              <w:rPr>
                <w:noProof/>
                <w:sz w:val="20"/>
                <w:szCs w:val="20"/>
                <w:lang w:eastAsia="zh-TW"/>
              </w:rPr>
              <w:t>If the UE is implemented according to the CR and the network is not, the network updates S-K</w:t>
            </w:r>
            <w:r w:rsidRPr="004E2131">
              <w:rPr>
                <w:noProof/>
                <w:sz w:val="20"/>
                <w:szCs w:val="20"/>
                <w:vertAlign w:val="subscript"/>
                <w:lang w:eastAsia="zh-TW"/>
              </w:rPr>
              <w:t>eNB</w:t>
            </w:r>
            <w:r w:rsidRPr="004E2131">
              <w:rPr>
                <w:noProof/>
                <w:sz w:val="20"/>
                <w:szCs w:val="20"/>
                <w:lang w:eastAsia="zh-TW"/>
              </w:rPr>
              <w:t xml:space="preserve"> based on an old K</w:t>
            </w:r>
            <w:r w:rsidRPr="004E2131">
              <w:rPr>
                <w:noProof/>
                <w:sz w:val="20"/>
                <w:szCs w:val="20"/>
                <w:vertAlign w:val="subscript"/>
                <w:lang w:eastAsia="zh-TW"/>
              </w:rPr>
              <w:t>eNB</w:t>
            </w:r>
            <w:r w:rsidRPr="004E2131">
              <w:rPr>
                <w:noProof/>
                <w:sz w:val="20"/>
                <w:szCs w:val="20"/>
                <w:lang w:eastAsia="zh-TW"/>
              </w:rPr>
              <w:t xml:space="preserve"> instead of the new K</w:t>
            </w:r>
            <w:r w:rsidRPr="004E2131">
              <w:rPr>
                <w:noProof/>
                <w:sz w:val="20"/>
                <w:szCs w:val="20"/>
                <w:vertAlign w:val="subscript"/>
                <w:lang w:eastAsia="zh-TW"/>
              </w:rPr>
              <w:t>eNB</w:t>
            </w:r>
            <w:r w:rsidRPr="004E2131">
              <w:rPr>
                <w:noProof/>
                <w:sz w:val="20"/>
                <w:szCs w:val="20"/>
                <w:lang w:eastAsia="zh-TW"/>
              </w:rPr>
              <w:t xml:space="preserve"> in handover with dual connectivity. After the handover, there is a S-K</w:t>
            </w:r>
            <w:r w:rsidRPr="004E2131">
              <w:rPr>
                <w:noProof/>
                <w:sz w:val="20"/>
                <w:szCs w:val="20"/>
                <w:vertAlign w:val="subscript"/>
                <w:lang w:eastAsia="zh-TW"/>
              </w:rPr>
              <w:t>eNB</w:t>
            </w:r>
            <w:r w:rsidRPr="004E2131">
              <w:rPr>
                <w:noProof/>
                <w:sz w:val="20"/>
                <w:szCs w:val="20"/>
                <w:lang w:eastAsia="zh-TW"/>
              </w:rPr>
              <w:t xml:space="preserve"> mismatch between the UE and SeNB since the UE uses the S-K</w:t>
            </w:r>
            <w:r w:rsidRPr="004E2131">
              <w:rPr>
                <w:noProof/>
                <w:sz w:val="20"/>
                <w:szCs w:val="20"/>
                <w:vertAlign w:val="subscript"/>
                <w:lang w:eastAsia="zh-TW"/>
              </w:rPr>
              <w:t>eNB</w:t>
            </w:r>
            <w:r w:rsidRPr="004E2131">
              <w:rPr>
                <w:noProof/>
                <w:sz w:val="20"/>
                <w:szCs w:val="20"/>
                <w:lang w:eastAsia="zh-TW"/>
              </w:rPr>
              <w:t xml:space="preserve"> derived from the new K</w:t>
            </w:r>
            <w:r w:rsidRPr="004E2131">
              <w:rPr>
                <w:noProof/>
                <w:sz w:val="20"/>
                <w:szCs w:val="20"/>
                <w:vertAlign w:val="subscript"/>
                <w:lang w:eastAsia="zh-TW"/>
              </w:rPr>
              <w:t>eNB</w:t>
            </w:r>
            <w:r w:rsidRPr="004E2131">
              <w:rPr>
                <w:noProof/>
                <w:sz w:val="20"/>
                <w:szCs w:val="20"/>
                <w:lang w:eastAsia="zh-TW"/>
              </w:rPr>
              <w:t>.</w:t>
            </w:r>
          </w:p>
          <w:p w:rsidR="006476A8" w:rsidRPr="00E5490C" w:rsidRDefault="006476A8" w:rsidP="009317EA">
            <w:pPr>
              <w:pStyle w:val="CRCoverPage"/>
              <w:spacing w:after="0"/>
              <w:rPr>
                <w:rFonts w:cs="Times New Roman"/>
                <w:noProof/>
                <w:kern w:val="0"/>
                <w:sz w:val="20"/>
                <w:szCs w:val="20"/>
                <w:lang w:eastAsia="zh-TW"/>
              </w:rPr>
            </w:pPr>
          </w:p>
        </w:tc>
      </w:tr>
      <w:tr w:rsidR="006476A8" w:rsidRPr="007D53FB">
        <w:tc>
          <w:tcPr>
            <w:tcW w:w="2694" w:type="dxa"/>
            <w:gridSpan w:val="2"/>
            <w:tcBorders>
              <w:left w:val="single" w:sz="4" w:space="0" w:color="auto"/>
            </w:tcBorders>
          </w:tcPr>
          <w:p w:rsidR="006476A8" w:rsidRPr="005C4C21" w:rsidRDefault="006476A8">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6476A8" w:rsidRPr="005C4C21" w:rsidRDefault="006476A8" w:rsidP="009317EA">
            <w:pPr>
              <w:pStyle w:val="CRCoverPage"/>
              <w:spacing w:after="0"/>
              <w:rPr>
                <w:rFonts w:cs="Times New Roman"/>
                <w:noProof/>
                <w:kern w:val="0"/>
                <w:sz w:val="8"/>
                <w:szCs w:val="8"/>
              </w:rPr>
            </w:pPr>
          </w:p>
        </w:tc>
      </w:tr>
      <w:tr w:rsidR="006476A8" w:rsidRPr="007D53FB">
        <w:tc>
          <w:tcPr>
            <w:tcW w:w="2694" w:type="dxa"/>
            <w:gridSpan w:val="2"/>
            <w:tcBorders>
              <w:left w:val="single" w:sz="4" w:space="0" w:color="auto"/>
              <w:bottom w:val="single" w:sz="4" w:space="0" w:color="auto"/>
            </w:tcBorders>
          </w:tcPr>
          <w:p w:rsidR="006476A8" w:rsidRPr="004E2131" w:rsidRDefault="006476A8">
            <w:pPr>
              <w:pStyle w:val="CRCoverPage"/>
              <w:tabs>
                <w:tab w:val="right" w:pos="2184"/>
              </w:tabs>
              <w:spacing w:after="0"/>
              <w:rPr>
                <w:b/>
                <w:bCs/>
                <w:i/>
                <w:iCs/>
                <w:noProof/>
                <w:kern w:val="0"/>
                <w:sz w:val="20"/>
                <w:szCs w:val="20"/>
              </w:rPr>
            </w:pPr>
            <w:r w:rsidRPr="004E2131">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rsidR="006476A8" w:rsidRPr="00E5490C" w:rsidRDefault="006476A8" w:rsidP="009317EA">
            <w:pPr>
              <w:pStyle w:val="CRCoverPage"/>
              <w:spacing w:after="0"/>
              <w:rPr>
                <w:rFonts w:cs="Times New Roman"/>
                <w:noProof/>
                <w:kern w:val="0"/>
                <w:sz w:val="20"/>
                <w:szCs w:val="20"/>
                <w:lang w:eastAsia="zh-TW"/>
              </w:rPr>
            </w:pPr>
            <w:r w:rsidRPr="004E2131">
              <w:rPr>
                <w:noProof/>
                <w:sz w:val="20"/>
                <w:szCs w:val="20"/>
                <w:lang w:eastAsia="zh-TW"/>
              </w:rPr>
              <w:t>In handover with dual connectivity, there is a S-K</w:t>
            </w:r>
            <w:r w:rsidRPr="004E2131">
              <w:rPr>
                <w:noProof/>
                <w:sz w:val="20"/>
                <w:szCs w:val="20"/>
                <w:vertAlign w:val="subscript"/>
                <w:lang w:eastAsia="zh-TW"/>
              </w:rPr>
              <w:t>eNB</w:t>
            </w:r>
            <w:r w:rsidRPr="004E2131">
              <w:rPr>
                <w:noProof/>
                <w:sz w:val="20"/>
                <w:szCs w:val="20"/>
                <w:lang w:eastAsia="zh-TW"/>
              </w:rPr>
              <w:t xml:space="preserve"> mismatch between the UE and SeNB.</w:t>
            </w:r>
          </w:p>
        </w:tc>
      </w:tr>
      <w:tr w:rsidR="006476A8" w:rsidRPr="007D53FB">
        <w:tc>
          <w:tcPr>
            <w:tcW w:w="2694" w:type="dxa"/>
            <w:gridSpan w:val="2"/>
          </w:tcPr>
          <w:p w:rsidR="006476A8" w:rsidRPr="005C4C21" w:rsidRDefault="006476A8">
            <w:pPr>
              <w:pStyle w:val="CRCoverPage"/>
              <w:spacing w:after="0"/>
              <w:rPr>
                <w:rFonts w:cs="Times New Roman"/>
                <w:b/>
                <w:bCs/>
                <w:i/>
                <w:iCs/>
                <w:noProof/>
                <w:kern w:val="0"/>
                <w:sz w:val="8"/>
                <w:szCs w:val="8"/>
              </w:rPr>
            </w:pPr>
          </w:p>
        </w:tc>
        <w:tc>
          <w:tcPr>
            <w:tcW w:w="6946" w:type="dxa"/>
            <w:gridSpan w:val="9"/>
          </w:tcPr>
          <w:p w:rsidR="006476A8" w:rsidRPr="005C4C21" w:rsidRDefault="006476A8" w:rsidP="009317EA">
            <w:pPr>
              <w:pStyle w:val="CRCoverPage"/>
              <w:spacing w:after="0"/>
              <w:rPr>
                <w:rFonts w:cs="Times New Roman"/>
                <w:noProof/>
                <w:kern w:val="0"/>
                <w:sz w:val="8"/>
                <w:szCs w:val="8"/>
              </w:rPr>
            </w:pPr>
          </w:p>
        </w:tc>
      </w:tr>
      <w:tr w:rsidR="006476A8" w:rsidRPr="007D53FB">
        <w:tc>
          <w:tcPr>
            <w:tcW w:w="2694" w:type="dxa"/>
            <w:gridSpan w:val="2"/>
            <w:tcBorders>
              <w:top w:val="single" w:sz="4" w:space="0" w:color="auto"/>
              <w:left w:val="single" w:sz="4" w:space="0" w:color="auto"/>
            </w:tcBorders>
          </w:tcPr>
          <w:p w:rsidR="006476A8" w:rsidRPr="004E2131" w:rsidRDefault="006476A8">
            <w:pPr>
              <w:pStyle w:val="CRCoverPage"/>
              <w:tabs>
                <w:tab w:val="right" w:pos="2184"/>
              </w:tabs>
              <w:spacing w:after="0"/>
              <w:rPr>
                <w:b/>
                <w:bCs/>
                <w:i/>
                <w:iCs/>
                <w:noProof/>
                <w:kern w:val="0"/>
                <w:sz w:val="20"/>
                <w:szCs w:val="20"/>
              </w:rPr>
            </w:pPr>
            <w:r w:rsidRPr="004E2131">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rsidR="006476A8" w:rsidRPr="00E5490C" w:rsidRDefault="006476A8" w:rsidP="009317EA">
            <w:pPr>
              <w:pStyle w:val="CRCoverPage"/>
              <w:spacing w:after="0"/>
              <w:ind w:left="100"/>
              <w:rPr>
                <w:rFonts w:cs="Times New Roman"/>
                <w:noProof/>
                <w:kern w:val="0"/>
                <w:sz w:val="20"/>
                <w:szCs w:val="20"/>
                <w:lang w:eastAsia="zh-TW"/>
              </w:rPr>
            </w:pPr>
            <w:r w:rsidRPr="004E2131">
              <w:rPr>
                <w:noProof/>
                <w:sz w:val="20"/>
                <w:szCs w:val="20"/>
                <w:lang w:eastAsia="zh-TW"/>
              </w:rPr>
              <w:t>5.3.5.4</w:t>
            </w:r>
          </w:p>
        </w:tc>
      </w:tr>
      <w:tr w:rsidR="006476A8" w:rsidRPr="007D53FB">
        <w:tc>
          <w:tcPr>
            <w:tcW w:w="2694" w:type="dxa"/>
            <w:gridSpan w:val="2"/>
            <w:tcBorders>
              <w:left w:val="single" w:sz="4" w:space="0" w:color="auto"/>
            </w:tcBorders>
          </w:tcPr>
          <w:p w:rsidR="006476A8" w:rsidRPr="005C4C21" w:rsidRDefault="006476A8">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6476A8" w:rsidRPr="005C4C21" w:rsidRDefault="006476A8">
            <w:pPr>
              <w:pStyle w:val="CRCoverPage"/>
              <w:spacing w:after="0"/>
              <w:rPr>
                <w:rFonts w:cs="Times New Roman"/>
                <w:noProof/>
                <w:kern w:val="0"/>
                <w:sz w:val="8"/>
                <w:szCs w:val="8"/>
              </w:rPr>
            </w:pPr>
          </w:p>
        </w:tc>
      </w:tr>
      <w:tr w:rsidR="006476A8" w:rsidRPr="007D53FB">
        <w:tc>
          <w:tcPr>
            <w:tcW w:w="2694" w:type="dxa"/>
            <w:gridSpan w:val="2"/>
            <w:tcBorders>
              <w:left w:val="single" w:sz="4" w:space="0" w:color="auto"/>
            </w:tcBorders>
          </w:tcPr>
          <w:p w:rsidR="006476A8" w:rsidRPr="005C4C21" w:rsidRDefault="006476A8">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rsidR="006476A8" w:rsidRPr="004E2131" w:rsidRDefault="006476A8">
            <w:pPr>
              <w:pStyle w:val="CRCoverPage"/>
              <w:spacing w:after="0"/>
              <w:jc w:val="center"/>
              <w:rPr>
                <w:b/>
                <w:bCs/>
                <w:caps/>
                <w:noProof/>
                <w:kern w:val="0"/>
                <w:sz w:val="20"/>
                <w:szCs w:val="20"/>
              </w:rPr>
            </w:pPr>
            <w:r w:rsidRPr="004E2131">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76A8" w:rsidRPr="004E2131" w:rsidRDefault="006476A8">
            <w:pPr>
              <w:pStyle w:val="CRCoverPage"/>
              <w:spacing w:after="0"/>
              <w:jc w:val="center"/>
              <w:rPr>
                <w:b/>
                <w:bCs/>
                <w:caps/>
                <w:noProof/>
                <w:kern w:val="0"/>
                <w:sz w:val="20"/>
                <w:szCs w:val="20"/>
              </w:rPr>
            </w:pPr>
            <w:r w:rsidRPr="004E2131">
              <w:rPr>
                <w:b/>
                <w:bCs/>
                <w:caps/>
                <w:noProof/>
                <w:kern w:val="0"/>
                <w:sz w:val="20"/>
                <w:szCs w:val="20"/>
              </w:rPr>
              <w:t>N</w:t>
            </w:r>
          </w:p>
        </w:tc>
        <w:tc>
          <w:tcPr>
            <w:tcW w:w="2977" w:type="dxa"/>
            <w:gridSpan w:val="4"/>
          </w:tcPr>
          <w:p w:rsidR="006476A8" w:rsidRPr="005C4C21" w:rsidRDefault="006476A8">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rsidR="006476A8" w:rsidRPr="005C4C21" w:rsidRDefault="006476A8">
            <w:pPr>
              <w:pStyle w:val="CRCoverPage"/>
              <w:spacing w:after="0"/>
              <w:ind w:left="99"/>
              <w:rPr>
                <w:rFonts w:cs="Times New Roman"/>
                <w:noProof/>
                <w:kern w:val="0"/>
                <w:sz w:val="20"/>
                <w:szCs w:val="20"/>
              </w:rPr>
            </w:pPr>
          </w:p>
        </w:tc>
      </w:tr>
      <w:tr w:rsidR="006476A8" w:rsidRPr="007D53FB">
        <w:tc>
          <w:tcPr>
            <w:tcW w:w="2694" w:type="dxa"/>
            <w:gridSpan w:val="2"/>
            <w:tcBorders>
              <w:left w:val="single" w:sz="4" w:space="0" w:color="auto"/>
            </w:tcBorders>
          </w:tcPr>
          <w:p w:rsidR="006476A8" w:rsidRPr="004E2131" w:rsidRDefault="006476A8">
            <w:pPr>
              <w:pStyle w:val="CRCoverPage"/>
              <w:tabs>
                <w:tab w:val="right" w:pos="2184"/>
              </w:tabs>
              <w:spacing w:after="0"/>
              <w:rPr>
                <w:b/>
                <w:bCs/>
                <w:i/>
                <w:iCs/>
                <w:noProof/>
                <w:kern w:val="0"/>
                <w:sz w:val="20"/>
                <w:szCs w:val="20"/>
              </w:rPr>
            </w:pPr>
            <w:r w:rsidRPr="004E2131">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rsidR="006476A8" w:rsidRPr="005C4C21" w:rsidRDefault="006476A8">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76A8" w:rsidRPr="005C4C21" w:rsidRDefault="006476A8">
            <w:pPr>
              <w:pStyle w:val="CRCoverPage"/>
              <w:spacing w:after="0"/>
              <w:jc w:val="center"/>
              <w:rPr>
                <w:rFonts w:cs="Times New Roman"/>
                <w:b/>
                <w:bCs/>
                <w:caps/>
                <w:noProof/>
                <w:kern w:val="0"/>
                <w:sz w:val="20"/>
                <w:szCs w:val="20"/>
                <w:lang w:eastAsia="zh-TW"/>
              </w:rPr>
            </w:pPr>
            <w:r w:rsidRPr="004E2131">
              <w:rPr>
                <w:b/>
                <w:bCs/>
                <w:caps/>
                <w:noProof/>
                <w:kern w:val="0"/>
                <w:sz w:val="20"/>
                <w:szCs w:val="20"/>
                <w:lang w:eastAsia="zh-TW"/>
              </w:rPr>
              <w:t>X</w:t>
            </w:r>
          </w:p>
        </w:tc>
        <w:tc>
          <w:tcPr>
            <w:tcW w:w="2977" w:type="dxa"/>
            <w:gridSpan w:val="4"/>
          </w:tcPr>
          <w:p w:rsidR="006476A8" w:rsidRPr="004E2131" w:rsidRDefault="006476A8">
            <w:pPr>
              <w:pStyle w:val="CRCoverPage"/>
              <w:tabs>
                <w:tab w:val="right" w:pos="2893"/>
              </w:tabs>
              <w:spacing w:after="0"/>
              <w:rPr>
                <w:noProof/>
                <w:kern w:val="0"/>
                <w:sz w:val="20"/>
                <w:szCs w:val="20"/>
              </w:rPr>
            </w:pPr>
            <w:r w:rsidRPr="004E2131">
              <w:rPr>
                <w:noProof/>
                <w:kern w:val="0"/>
                <w:sz w:val="20"/>
                <w:szCs w:val="20"/>
              </w:rPr>
              <w:t xml:space="preserve"> Other core specifications</w:t>
            </w:r>
            <w:r w:rsidRPr="004E2131">
              <w:rPr>
                <w:noProof/>
                <w:kern w:val="0"/>
                <w:sz w:val="20"/>
                <w:szCs w:val="20"/>
              </w:rPr>
              <w:tab/>
            </w:r>
          </w:p>
        </w:tc>
        <w:tc>
          <w:tcPr>
            <w:tcW w:w="3401" w:type="dxa"/>
            <w:gridSpan w:val="3"/>
            <w:tcBorders>
              <w:right w:val="single" w:sz="4" w:space="0" w:color="auto"/>
            </w:tcBorders>
            <w:shd w:val="pct30" w:color="FFFF00" w:fill="auto"/>
          </w:tcPr>
          <w:p w:rsidR="006476A8" w:rsidRPr="004E2131" w:rsidRDefault="006476A8">
            <w:pPr>
              <w:pStyle w:val="CRCoverPage"/>
              <w:spacing w:after="0"/>
              <w:ind w:left="99"/>
              <w:rPr>
                <w:noProof/>
                <w:kern w:val="0"/>
                <w:sz w:val="20"/>
                <w:szCs w:val="20"/>
              </w:rPr>
            </w:pPr>
            <w:r w:rsidRPr="004E2131">
              <w:rPr>
                <w:noProof/>
                <w:kern w:val="0"/>
                <w:sz w:val="20"/>
                <w:szCs w:val="20"/>
              </w:rPr>
              <w:t xml:space="preserve">TS/TR ... CR ... </w:t>
            </w:r>
          </w:p>
        </w:tc>
      </w:tr>
      <w:tr w:rsidR="006476A8" w:rsidRPr="007D53FB">
        <w:tc>
          <w:tcPr>
            <w:tcW w:w="2694" w:type="dxa"/>
            <w:gridSpan w:val="2"/>
            <w:tcBorders>
              <w:left w:val="single" w:sz="4" w:space="0" w:color="auto"/>
            </w:tcBorders>
          </w:tcPr>
          <w:p w:rsidR="006476A8" w:rsidRPr="004E2131" w:rsidRDefault="006476A8">
            <w:pPr>
              <w:pStyle w:val="CRCoverPage"/>
              <w:spacing w:after="0"/>
              <w:rPr>
                <w:b/>
                <w:bCs/>
                <w:i/>
                <w:iCs/>
                <w:noProof/>
                <w:kern w:val="0"/>
                <w:sz w:val="20"/>
                <w:szCs w:val="20"/>
              </w:rPr>
            </w:pPr>
            <w:r w:rsidRPr="004E2131">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rsidR="006476A8" w:rsidRPr="005C4C21" w:rsidRDefault="006476A8">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76A8" w:rsidRPr="005C4C21" w:rsidRDefault="006476A8">
            <w:pPr>
              <w:pStyle w:val="CRCoverPage"/>
              <w:spacing w:after="0"/>
              <w:jc w:val="center"/>
              <w:rPr>
                <w:rFonts w:cs="Times New Roman"/>
                <w:b/>
                <w:bCs/>
                <w:caps/>
                <w:noProof/>
                <w:kern w:val="0"/>
                <w:sz w:val="20"/>
                <w:szCs w:val="20"/>
                <w:lang w:eastAsia="zh-TW"/>
              </w:rPr>
            </w:pPr>
            <w:r w:rsidRPr="004E2131">
              <w:rPr>
                <w:b/>
                <w:bCs/>
                <w:caps/>
                <w:noProof/>
                <w:kern w:val="0"/>
                <w:sz w:val="20"/>
                <w:szCs w:val="20"/>
                <w:lang w:eastAsia="zh-TW"/>
              </w:rPr>
              <w:t>X</w:t>
            </w:r>
          </w:p>
        </w:tc>
        <w:tc>
          <w:tcPr>
            <w:tcW w:w="2977" w:type="dxa"/>
            <w:gridSpan w:val="4"/>
          </w:tcPr>
          <w:p w:rsidR="006476A8" w:rsidRPr="004E2131" w:rsidRDefault="006476A8">
            <w:pPr>
              <w:pStyle w:val="CRCoverPage"/>
              <w:spacing w:after="0"/>
              <w:rPr>
                <w:noProof/>
                <w:kern w:val="0"/>
                <w:sz w:val="20"/>
                <w:szCs w:val="20"/>
              </w:rPr>
            </w:pPr>
            <w:r w:rsidRPr="004E2131">
              <w:rPr>
                <w:noProof/>
                <w:kern w:val="0"/>
                <w:sz w:val="20"/>
                <w:szCs w:val="20"/>
              </w:rPr>
              <w:t xml:space="preserve"> Test specifications</w:t>
            </w:r>
          </w:p>
        </w:tc>
        <w:tc>
          <w:tcPr>
            <w:tcW w:w="3401" w:type="dxa"/>
            <w:gridSpan w:val="3"/>
            <w:tcBorders>
              <w:right w:val="single" w:sz="4" w:space="0" w:color="auto"/>
            </w:tcBorders>
            <w:shd w:val="pct30" w:color="FFFF00" w:fill="auto"/>
          </w:tcPr>
          <w:p w:rsidR="006476A8" w:rsidRPr="004E2131" w:rsidRDefault="006476A8">
            <w:pPr>
              <w:pStyle w:val="CRCoverPage"/>
              <w:spacing w:after="0"/>
              <w:ind w:left="99"/>
              <w:rPr>
                <w:noProof/>
                <w:kern w:val="0"/>
                <w:sz w:val="20"/>
                <w:szCs w:val="20"/>
              </w:rPr>
            </w:pPr>
            <w:r w:rsidRPr="004E2131">
              <w:rPr>
                <w:noProof/>
                <w:kern w:val="0"/>
                <w:sz w:val="20"/>
                <w:szCs w:val="20"/>
              </w:rPr>
              <w:t xml:space="preserve">TS/TR ... CR ... </w:t>
            </w:r>
          </w:p>
        </w:tc>
      </w:tr>
      <w:tr w:rsidR="006476A8" w:rsidRPr="007D53FB">
        <w:tc>
          <w:tcPr>
            <w:tcW w:w="2694" w:type="dxa"/>
            <w:gridSpan w:val="2"/>
            <w:tcBorders>
              <w:left w:val="single" w:sz="4" w:space="0" w:color="auto"/>
            </w:tcBorders>
          </w:tcPr>
          <w:p w:rsidR="006476A8" w:rsidRPr="004E2131" w:rsidRDefault="006476A8">
            <w:pPr>
              <w:pStyle w:val="CRCoverPage"/>
              <w:spacing w:after="0"/>
              <w:rPr>
                <w:b/>
                <w:bCs/>
                <w:i/>
                <w:iCs/>
                <w:noProof/>
                <w:kern w:val="0"/>
                <w:sz w:val="20"/>
                <w:szCs w:val="20"/>
              </w:rPr>
            </w:pPr>
            <w:r w:rsidRPr="004E2131">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rsidR="006476A8" w:rsidRPr="005C4C21" w:rsidRDefault="006476A8">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76A8" w:rsidRPr="005C4C21" w:rsidRDefault="006476A8">
            <w:pPr>
              <w:pStyle w:val="CRCoverPage"/>
              <w:spacing w:after="0"/>
              <w:jc w:val="center"/>
              <w:rPr>
                <w:rFonts w:cs="Times New Roman"/>
                <w:b/>
                <w:bCs/>
                <w:caps/>
                <w:noProof/>
                <w:kern w:val="0"/>
                <w:sz w:val="20"/>
                <w:szCs w:val="20"/>
                <w:lang w:eastAsia="zh-TW"/>
              </w:rPr>
            </w:pPr>
            <w:r w:rsidRPr="004E2131">
              <w:rPr>
                <w:b/>
                <w:bCs/>
                <w:caps/>
                <w:noProof/>
                <w:kern w:val="0"/>
                <w:sz w:val="20"/>
                <w:szCs w:val="20"/>
                <w:lang w:eastAsia="zh-TW"/>
              </w:rPr>
              <w:t>X</w:t>
            </w:r>
          </w:p>
        </w:tc>
        <w:tc>
          <w:tcPr>
            <w:tcW w:w="2977" w:type="dxa"/>
            <w:gridSpan w:val="4"/>
          </w:tcPr>
          <w:p w:rsidR="006476A8" w:rsidRPr="004E2131" w:rsidRDefault="006476A8">
            <w:pPr>
              <w:pStyle w:val="CRCoverPage"/>
              <w:spacing w:after="0"/>
              <w:rPr>
                <w:noProof/>
                <w:kern w:val="0"/>
                <w:sz w:val="20"/>
                <w:szCs w:val="20"/>
              </w:rPr>
            </w:pPr>
            <w:r w:rsidRPr="004E2131">
              <w:rPr>
                <w:noProof/>
                <w:kern w:val="0"/>
                <w:sz w:val="20"/>
                <w:szCs w:val="20"/>
              </w:rPr>
              <w:t xml:space="preserve"> O&amp;M Specifications</w:t>
            </w:r>
          </w:p>
        </w:tc>
        <w:tc>
          <w:tcPr>
            <w:tcW w:w="3401" w:type="dxa"/>
            <w:gridSpan w:val="3"/>
            <w:tcBorders>
              <w:right w:val="single" w:sz="4" w:space="0" w:color="auto"/>
            </w:tcBorders>
            <w:shd w:val="pct30" w:color="FFFF00" w:fill="auto"/>
          </w:tcPr>
          <w:p w:rsidR="006476A8" w:rsidRPr="004E2131" w:rsidRDefault="006476A8">
            <w:pPr>
              <w:pStyle w:val="CRCoverPage"/>
              <w:spacing w:after="0"/>
              <w:ind w:left="99"/>
              <w:rPr>
                <w:noProof/>
                <w:kern w:val="0"/>
                <w:sz w:val="20"/>
                <w:szCs w:val="20"/>
              </w:rPr>
            </w:pPr>
            <w:r w:rsidRPr="004E2131">
              <w:rPr>
                <w:noProof/>
                <w:kern w:val="0"/>
                <w:sz w:val="20"/>
                <w:szCs w:val="20"/>
              </w:rPr>
              <w:t xml:space="preserve">TS/TR ... CR ... </w:t>
            </w:r>
          </w:p>
        </w:tc>
      </w:tr>
      <w:tr w:rsidR="006476A8" w:rsidRPr="007D53FB">
        <w:tc>
          <w:tcPr>
            <w:tcW w:w="2694" w:type="dxa"/>
            <w:gridSpan w:val="2"/>
            <w:tcBorders>
              <w:left w:val="single" w:sz="4" w:space="0" w:color="auto"/>
            </w:tcBorders>
          </w:tcPr>
          <w:p w:rsidR="006476A8" w:rsidRPr="005C4C21" w:rsidRDefault="006476A8">
            <w:pPr>
              <w:pStyle w:val="CRCoverPage"/>
              <w:spacing w:after="0"/>
              <w:rPr>
                <w:rFonts w:cs="Times New Roman"/>
                <w:b/>
                <w:bCs/>
                <w:i/>
                <w:iCs/>
                <w:noProof/>
                <w:kern w:val="0"/>
                <w:sz w:val="20"/>
                <w:szCs w:val="20"/>
              </w:rPr>
            </w:pPr>
          </w:p>
        </w:tc>
        <w:tc>
          <w:tcPr>
            <w:tcW w:w="6946" w:type="dxa"/>
            <w:gridSpan w:val="9"/>
            <w:tcBorders>
              <w:right w:val="single" w:sz="4" w:space="0" w:color="auto"/>
            </w:tcBorders>
          </w:tcPr>
          <w:p w:rsidR="006476A8" w:rsidRPr="005C4C21" w:rsidRDefault="006476A8">
            <w:pPr>
              <w:pStyle w:val="CRCoverPage"/>
              <w:spacing w:after="0"/>
              <w:rPr>
                <w:rFonts w:cs="Times New Roman"/>
                <w:noProof/>
                <w:kern w:val="0"/>
                <w:sz w:val="20"/>
                <w:szCs w:val="20"/>
              </w:rPr>
            </w:pPr>
          </w:p>
        </w:tc>
      </w:tr>
      <w:tr w:rsidR="006476A8" w:rsidRPr="007D53FB">
        <w:tc>
          <w:tcPr>
            <w:tcW w:w="2694" w:type="dxa"/>
            <w:gridSpan w:val="2"/>
            <w:tcBorders>
              <w:left w:val="single" w:sz="4" w:space="0" w:color="auto"/>
              <w:bottom w:val="single" w:sz="4" w:space="0" w:color="auto"/>
            </w:tcBorders>
          </w:tcPr>
          <w:p w:rsidR="006476A8" w:rsidRPr="004E2131" w:rsidRDefault="006476A8">
            <w:pPr>
              <w:pStyle w:val="CRCoverPage"/>
              <w:tabs>
                <w:tab w:val="right" w:pos="2184"/>
              </w:tabs>
              <w:spacing w:after="0"/>
              <w:rPr>
                <w:b/>
                <w:bCs/>
                <w:i/>
                <w:iCs/>
                <w:noProof/>
                <w:kern w:val="0"/>
                <w:sz w:val="20"/>
                <w:szCs w:val="20"/>
              </w:rPr>
            </w:pPr>
            <w:r w:rsidRPr="004E2131">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rsidR="006476A8" w:rsidRPr="005C4C21" w:rsidRDefault="006476A8">
            <w:pPr>
              <w:pStyle w:val="CRCoverPage"/>
              <w:spacing w:after="0"/>
              <w:ind w:left="100"/>
              <w:rPr>
                <w:rFonts w:cs="Times New Roman"/>
                <w:noProof/>
                <w:kern w:val="0"/>
                <w:sz w:val="20"/>
                <w:szCs w:val="20"/>
              </w:rPr>
            </w:pPr>
          </w:p>
        </w:tc>
      </w:tr>
      <w:tr w:rsidR="006476A8" w:rsidRPr="007D53FB">
        <w:tc>
          <w:tcPr>
            <w:tcW w:w="2694" w:type="dxa"/>
            <w:gridSpan w:val="2"/>
            <w:tcBorders>
              <w:top w:val="single" w:sz="4" w:space="0" w:color="auto"/>
              <w:bottom w:val="single" w:sz="4" w:space="0" w:color="auto"/>
            </w:tcBorders>
          </w:tcPr>
          <w:p w:rsidR="006476A8" w:rsidRPr="005C4C21" w:rsidRDefault="006476A8">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rsidR="006476A8" w:rsidRPr="005C4C21" w:rsidRDefault="006476A8">
            <w:pPr>
              <w:pStyle w:val="CRCoverPage"/>
              <w:spacing w:after="0"/>
              <w:ind w:left="100"/>
              <w:rPr>
                <w:rFonts w:cs="Times New Roman"/>
                <w:noProof/>
                <w:kern w:val="0"/>
                <w:sz w:val="8"/>
                <w:szCs w:val="8"/>
              </w:rPr>
            </w:pPr>
          </w:p>
        </w:tc>
      </w:tr>
      <w:tr w:rsidR="006476A8" w:rsidRPr="007D53FB">
        <w:tc>
          <w:tcPr>
            <w:tcW w:w="2694" w:type="dxa"/>
            <w:gridSpan w:val="2"/>
            <w:tcBorders>
              <w:top w:val="single" w:sz="4" w:space="0" w:color="auto"/>
              <w:left w:val="single" w:sz="4" w:space="0" w:color="auto"/>
              <w:bottom w:val="single" w:sz="4" w:space="0" w:color="auto"/>
            </w:tcBorders>
          </w:tcPr>
          <w:p w:rsidR="006476A8" w:rsidRPr="004E2131" w:rsidRDefault="006476A8">
            <w:pPr>
              <w:pStyle w:val="CRCoverPage"/>
              <w:tabs>
                <w:tab w:val="right" w:pos="2184"/>
              </w:tabs>
              <w:spacing w:after="0"/>
              <w:rPr>
                <w:b/>
                <w:bCs/>
                <w:i/>
                <w:iCs/>
                <w:noProof/>
                <w:kern w:val="0"/>
                <w:sz w:val="20"/>
                <w:szCs w:val="20"/>
              </w:rPr>
            </w:pPr>
            <w:r w:rsidRPr="004E2131">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476A8" w:rsidRPr="005C4C21" w:rsidRDefault="006476A8">
            <w:pPr>
              <w:pStyle w:val="CRCoverPage"/>
              <w:spacing w:after="0"/>
              <w:ind w:left="100"/>
              <w:rPr>
                <w:rFonts w:cs="Times New Roman"/>
                <w:noProof/>
                <w:kern w:val="0"/>
                <w:sz w:val="20"/>
                <w:szCs w:val="20"/>
              </w:rPr>
            </w:pPr>
          </w:p>
        </w:tc>
      </w:tr>
    </w:tbl>
    <w:p w:rsidR="006476A8" w:rsidRDefault="006476A8">
      <w:pPr>
        <w:pStyle w:val="CRCoverPage"/>
        <w:spacing w:after="0"/>
        <w:rPr>
          <w:rFonts w:cs="Times New Roman"/>
          <w:noProof/>
          <w:sz w:val="8"/>
          <w:szCs w:val="8"/>
        </w:rPr>
      </w:pPr>
    </w:p>
    <w:p w:rsidR="006476A8" w:rsidRDefault="006476A8">
      <w:pPr>
        <w:rPr>
          <w:noProof/>
        </w:rPr>
        <w:sectPr w:rsidR="006476A8">
          <w:footnotePr>
            <w:numRestart w:val="eachSect"/>
          </w:footnotePr>
          <w:pgSz w:w="11907" w:h="16840" w:code="9"/>
          <w:pgMar w:top="1418" w:right="1134" w:bottom="1134" w:left="1134" w:header="680" w:footer="567" w:gutter="0"/>
          <w:cols w:space="720"/>
        </w:sectPr>
      </w:pPr>
    </w:p>
    <w:p w:rsidR="006476A8" w:rsidRPr="003E6D50" w:rsidRDefault="006476A8" w:rsidP="00BF1B5F">
      <w:pPr>
        <w:pStyle w:val="Heading4"/>
      </w:pPr>
      <w:bookmarkStart w:id="3" w:name="_Toc5812087"/>
      <w:r w:rsidRPr="003E6D50">
        <w:t>5.3.5.4</w:t>
      </w:r>
      <w:r w:rsidRPr="003E6D50">
        <w:tab/>
        <w:t xml:space="preserve">Reception of an </w:t>
      </w:r>
      <w:r w:rsidRPr="003E6D50">
        <w:rPr>
          <w:i/>
          <w:iCs/>
        </w:rPr>
        <w:t>RRCConnectionReconfiguration</w:t>
      </w:r>
      <w:r w:rsidRPr="003E6D50">
        <w:t xml:space="preserve"> including the </w:t>
      </w:r>
      <w:r w:rsidRPr="003E6D50">
        <w:rPr>
          <w:i/>
          <w:iCs/>
        </w:rPr>
        <w:t xml:space="preserve">mobilityControlInfo </w:t>
      </w:r>
      <w:r w:rsidRPr="003E6D50">
        <w:t>by the UE (handover)</w:t>
      </w:r>
      <w:bookmarkEnd w:id="3"/>
    </w:p>
    <w:p w:rsidR="006476A8" w:rsidRPr="00BF1B5F" w:rsidRDefault="006476A8" w:rsidP="00BF1B5F">
      <w:r w:rsidRPr="00BF1B5F">
        <w:t xml:space="preserve">If the </w:t>
      </w:r>
      <w:r w:rsidRPr="00BF1B5F">
        <w:rPr>
          <w:i/>
          <w:iCs/>
        </w:rPr>
        <w:t>RRCConnectionReconfiguration</w:t>
      </w:r>
      <w:r w:rsidRPr="00BF1B5F">
        <w:t xml:space="preserve"> message includes the </w:t>
      </w:r>
      <w:r w:rsidRPr="00BF1B5F">
        <w:rPr>
          <w:i/>
          <w:iCs/>
        </w:rPr>
        <w:t xml:space="preserve">mobilityControlInfo </w:t>
      </w:r>
      <w:r w:rsidRPr="00BF1B5F">
        <w:t>and the</w:t>
      </w:r>
      <w:r w:rsidRPr="00BF1B5F">
        <w:rPr>
          <w:i/>
          <w:iCs/>
        </w:rPr>
        <w:t xml:space="preserve"> </w:t>
      </w:r>
      <w:r w:rsidRPr="00BF1B5F">
        <w:t>UE is able to comply with the configuration included in this message, the UE shall:</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stop timer T310, if running;</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stop timer T312, if running;</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 xml:space="preserve">start timer T304 with the timer value set to </w:t>
      </w:r>
      <w:r w:rsidRPr="00BF1B5F">
        <w:rPr>
          <w:rFonts w:ascii="Times New Roman" w:hAnsi="Times New Roman" w:cs="Times New Roman"/>
          <w:i/>
          <w:iCs/>
        </w:rPr>
        <w:t>t304,</w:t>
      </w:r>
      <w:r w:rsidRPr="00BF1B5F">
        <w:rPr>
          <w:rFonts w:ascii="Times New Roman" w:hAnsi="Times New Roman" w:cs="Times New Roman"/>
        </w:rPr>
        <w:t xml:space="preserve"> as included in the </w:t>
      </w:r>
      <w:r w:rsidRPr="00BF1B5F">
        <w:rPr>
          <w:rFonts w:ascii="Times New Roman" w:hAnsi="Times New Roman" w:cs="Times New Roman"/>
          <w:i/>
          <w:iCs/>
        </w:rPr>
        <w:t>mobilityControlInfo</w:t>
      </w:r>
      <w:r w:rsidRPr="00BF1B5F">
        <w:rPr>
          <w:rFonts w:ascii="Times New Roman" w:hAnsi="Times New Roman" w:cs="Times New Roman"/>
        </w:rPr>
        <w:t>;</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stop timer T370, if running;</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 xml:space="preserve">if the </w:t>
      </w:r>
      <w:r w:rsidRPr="00BF1B5F">
        <w:rPr>
          <w:rFonts w:ascii="Times New Roman" w:hAnsi="Times New Roman" w:cs="Times New Roman"/>
          <w:i/>
          <w:iCs/>
        </w:rPr>
        <w:t>carrierFreq</w:t>
      </w:r>
      <w:r w:rsidRPr="00BF1B5F">
        <w:rPr>
          <w:rFonts w:ascii="Times New Roman" w:hAnsi="Times New Roman" w:cs="Times New Roman"/>
        </w:rPr>
        <w:t xml:space="preserve"> is included:</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 xml:space="preserve">consider the target PCell to be one on the frequency indicated by the </w:t>
      </w:r>
      <w:r w:rsidRPr="00BF1B5F">
        <w:rPr>
          <w:rFonts w:ascii="Times New Roman" w:hAnsi="Times New Roman" w:cs="Times New Roman"/>
          <w:i/>
          <w:iCs/>
        </w:rPr>
        <w:t>carrierFreq</w:t>
      </w:r>
      <w:r w:rsidRPr="00BF1B5F">
        <w:rPr>
          <w:rFonts w:ascii="Times New Roman" w:hAnsi="Times New Roman" w:cs="Times New Roman"/>
        </w:rPr>
        <w:t xml:space="preserve"> with a physical cell identity indicated by the </w:t>
      </w:r>
      <w:r w:rsidRPr="00BF1B5F">
        <w:rPr>
          <w:rFonts w:ascii="Times New Roman" w:hAnsi="Times New Roman" w:cs="Times New Roman"/>
          <w:i/>
          <w:iCs/>
        </w:rPr>
        <w:t>targetPhysCellId</w:t>
      </w:r>
      <w:r w:rsidRPr="00BF1B5F">
        <w:rPr>
          <w:rFonts w:ascii="Times New Roman" w:hAnsi="Times New Roman" w:cs="Times New Roman"/>
        </w:rPr>
        <w:t>;</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else:</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 xml:space="preserve">consider the target PCell to be one on the frequency of the source PCell with a physical cell identity indicated by the </w:t>
      </w:r>
      <w:r w:rsidRPr="00BF1B5F">
        <w:rPr>
          <w:rFonts w:ascii="Times New Roman" w:hAnsi="Times New Roman" w:cs="Times New Roman"/>
          <w:i/>
          <w:iCs/>
        </w:rPr>
        <w:t>targetPhysCellId</w:t>
      </w:r>
      <w:r w:rsidRPr="00BF1B5F">
        <w:rPr>
          <w:rFonts w:ascii="Times New Roman" w:hAnsi="Times New Roman" w:cs="Times New Roman"/>
        </w:rPr>
        <w:t>;</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start synchronising to the DL of the target PCell;</w:t>
      </w:r>
    </w:p>
    <w:p w:rsidR="006476A8" w:rsidRPr="00BF1B5F" w:rsidRDefault="006476A8" w:rsidP="00BF1B5F">
      <w:pPr>
        <w:pStyle w:val="NO"/>
        <w:rPr>
          <w:rFonts w:ascii="Times New Roman" w:hAnsi="Times New Roman" w:cs="Times New Roman"/>
        </w:rPr>
      </w:pPr>
      <w:r w:rsidRPr="00BF1B5F">
        <w:rPr>
          <w:rFonts w:ascii="Times New Roman" w:hAnsi="Times New Roman" w:cs="Times New Roman"/>
        </w:rPr>
        <w:t>NOTE 1:</w:t>
      </w:r>
      <w:r w:rsidRPr="00BF1B5F">
        <w:rPr>
          <w:rFonts w:ascii="Times New Roman" w:hAnsi="Times New Roman" w:cs="Times New Roman"/>
        </w:rPr>
        <w:tab/>
        <w:t>The UE should perform the handover as soon as possible following the reception of the RRC message triggering the handover, which could be before confirming successful reception (HARQ and ARQ) of this message.</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if BL UE or UE in CE:</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 xml:space="preserve">if </w:t>
      </w:r>
      <w:r w:rsidRPr="00BF1B5F">
        <w:rPr>
          <w:rFonts w:ascii="Times New Roman" w:hAnsi="Times New Roman" w:cs="Times New Roman"/>
          <w:i/>
          <w:iCs/>
        </w:rPr>
        <w:t>sameSFN-Indication</w:t>
      </w:r>
      <w:r w:rsidRPr="00BF1B5F">
        <w:rPr>
          <w:rFonts w:ascii="Times New Roman" w:hAnsi="Times New Roman" w:cs="Times New Roman"/>
        </w:rPr>
        <w:t xml:space="preserve"> is not present in </w:t>
      </w:r>
      <w:r w:rsidRPr="00BF1B5F">
        <w:rPr>
          <w:rFonts w:ascii="Times New Roman" w:hAnsi="Times New Roman" w:cs="Times New Roman"/>
          <w:i/>
          <w:iCs/>
        </w:rPr>
        <w:t>mobilityControlInfo</w:t>
      </w:r>
      <w:r w:rsidRPr="00BF1B5F">
        <w:rPr>
          <w:rFonts w:ascii="Times New Roman" w:hAnsi="Times New Roman" w:cs="Times New Roman"/>
        </w:rPr>
        <w:t>:</w:t>
      </w:r>
    </w:p>
    <w:p w:rsidR="006476A8" w:rsidRPr="00BF1B5F" w:rsidRDefault="006476A8" w:rsidP="00BF1B5F">
      <w:pPr>
        <w:pStyle w:val="B3"/>
        <w:rPr>
          <w:rFonts w:ascii="Times New Roman" w:hAnsi="Times New Roman" w:cs="Times New Roman"/>
        </w:rPr>
      </w:pPr>
      <w:r w:rsidRPr="00BF1B5F">
        <w:rPr>
          <w:rFonts w:ascii="Times New Roman" w:hAnsi="Times New Roman" w:cs="Times New Roman"/>
        </w:rPr>
        <w:t>3&gt;</w:t>
      </w:r>
      <w:r w:rsidRPr="00BF1B5F">
        <w:rPr>
          <w:rFonts w:ascii="Times New Roman" w:hAnsi="Times New Roman" w:cs="Times New Roman"/>
        </w:rPr>
        <w:tab/>
        <w:t xml:space="preserve">acquire the </w:t>
      </w:r>
      <w:r w:rsidRPr="00BF1B5F">
        <w:rPr>
          <w:rFonts w:ascii="Times New Roman" w:hAnsi="Times New Roman" w:cs="Times New Roman"/>
          <w:i/>
          <w:iCs/>
        </w:rPr>
        <w:t>MasterInformationBlock</w:t>
      </w:r>
      <w:r w:rsidRPr="00BF1B5F">
        <w:rPr>
          <w:rFonts w:ascii="Times New Roman" w:eastAsia="SimSun" w:hAnsi="Times New Roman" w:cs="Times New Roman"/>
          <w:lang w:eastAsia="zh-CN"/>
        </w:rPr>
        <w:t xml:space="preserve"> in the </w:t>
      </w:r>
      <w:r w:rsidRPr="00BF1B5F">
        <w:rPr>
          <w:rFonts w:ascii="Times New Roman" w:hAnsi="Times New Roman" w:cs="Times New Roman"/>
        </w:rPr>
        <w:t>target PCell;</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 xml:space="preserve">if </w:t>
      </w:r>
      <w:r w:rsidRPr="00BF1B5F">
        <w:rPr>
          <w:rFonts w:ascii="Times New Roman" w:hAnsi="Times New Roman" w:cs="Times New Roman"/>
          <w:i/>
          <w:iCs/>
        </w:rPr>
        <w:t>makeBeforeBreak</w:t>
      </w:r>
      <w:r w:rsidRPr="00BF1B5F">
        <w:rPr>
          <w:rFonts w:ascii="Times New Roman" w:hAnsi="Times New Roman" w:cs="Times New Roman"/>
        </w:rPr>
        <w:t xml:space="preserve"> is configured:</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perform the remainder of this procedure including and following resetting MAC after the UE has stopped the uplink transmission/downlink reception with the source cell(s);</w:t>
      </w:r>
    </w:p>
    <w:p w:rsidR="006476A8" w:rsidRPr="00BF1B5F" w:rsidRDefault="006476A8" w:rsidP="00BF1B5F">
      <w:pPr>
        <w:pStyle w:val="NO"/>
        <w:rPr>
          <w:rFonts w:ascii="Times New Roman" w:hAnsi="Times New Roman" w:cs="Times New Roman"/>
        </w:rPr>
      </w:pPr>
      <w:r w:rsidRPr="00BF1B5F">
        <w:rPr>
          <w:rFonts w:ascii="Times New Roman" w:hAnsi="Times New Roman" w:cs="Times New Roman"/>
        </w:rPr>
        <w:t>NOTE 1a:</w:t>
      </w:r>
      <w:r w:rsidRPr="00BF1B5F">
        <w:rPr>
          <w:rFonts w:ascii="Times New Roman" w:hAnsi="Times New Roman" w:cs="Times New Roman"/>
        </w:rPr>
        <w:tab/>
        <w:t xml:space="preserve">It is up to UE implementation when to stop the uplink transmission/ downlink reception with the source cell(s) to initiate re-tuning for connection to the target cell [16], if </w:t>
      </w:r>
      <w:r w:rsidRPr="00BF1B5F">
        <w:rPr>
          <w:rFonts w:ascii="Times New Roman" w:hAnsi="Times New Roman" w:cs="Times New Roman"/>
          <w:i/>
          <w:iCs/>
        </w:rPr>
        <w:t>makeBeforeBreak</w:t>
      </w:r>
      <w:r w:rsidRPr="00BF1B5F">
        <w:rPr>
          <w:rFonts w:ascii="Times New Roman" w:hAnsi="Times New Roman" w:cs="Times New Roman"/>
        </w:rPr>
        <w:t xml:space="preserve"> is configured.</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reset MCG MAC and SCG MAC, if configured;</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re-establish PDCP for all RBs that are established;</w:t>
      </w:r>
    </w:p>
    <w:p w:rsidR="006476A8" w:rsidRPr="00BF1B5F" w:rsidRDefault="006476A8" w:rsidP="00BF1B5F">
      <w:pPr>
        <w:pStyle w:val="NO"/>
        <w:rPr>
          <w:rFonts w:ascii="Times New Roman" w:hAnsi="Times New Roman" w:cs="Times New Roman"/>
        </w:rPr>
      </w:pPr>
      <w:r w:rsidRPr="00BF1B5F">
        <w:rPr>
          <w:rFonts w:ascii="Times New Roman" w:hAnsi="Times New Roman" w:cs="Times New Roman"/>
        </w:rPr>
        <w:t>NOTE 2:</w:t>
      </w:r>
      <w:r w:rsidRPr="00BF1B5F">
        <w:rPr>
          <w:rFonts w:ascii="Times New Roman" w:hAnsi="Times New Roman" w:cs="Times New Roman"/>
        </w:rPr>
        <w:tab/>
        <w:t>The handling of the radio bearers after the successful completion of the PDCP re-establishment, e.g. the re-transmission of unacknowledged PDCP SDUs (as well as the associated status reporting), the handling of the SN and the HFN, is specified in TS 36.323 [8].</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re-establish MCG RLC and SCG RLC, if configured, for all RBs that are established;</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configure lower layers to consider the SCell(s) other than the PSCell, if configured, to be in deactivated state;</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 xml:space="preserve">apply the value of the </w:t>
      </w:r>
      <w:r w:rsidRPr="00BF1B5F">
        <w:rPr>
          <w:rFonts w:ascii="Times New Roman" w:hAnsi="Times New Roman" w:cs="Times New Roman"/>
          <w:i/>
          <w:iCs/>
        </w:rPr>
        <w:t>newUE-Identity</w:t>
      </w:r>
      <w:r w:rsidRPr="00BF1B5F">
        <w:rPr>
          <w:rFonts w:ascii="Times New Roman" w:hAnsi="Times New Roman" w:cs="Times New Roman"/>
        </w:rPr>
        <w:t xml:space="preserve"> as the C-RNTI;</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 xml:space="preserve">if the </w:t>
      </w:r>
      <w:r w:rsidRPr="00BF1B5F">
        <w:rPr>
          <w:rFonts w:ascii="Times New Roman" w:hAnsi="Times New Roman" w:cs="Times New Roman"/>
          <w:i/>
          <w:iCs/>
        </w:rPr>
        <w:t>RRCConnectionReconfiguration</w:t>
      </w:r>
      <w:r w:rsidRPr="00BF1B5F">
        <w:rPr>
          <w:rFonts w:ascii="Times New Roman" w:hAnsi="Times New Roman" w:cs="Times New Roman"/>
        </w:rPr>
        <w:t xml:space="preserve"> message includes the </w:t>
      </w:r>
      <w:r w:rsidRPr="00BF1B5F">
        <w:rPr>
          <w:rFonts w:ascii="Times New Roman" w:hAnsi="Times New Roman" w:cs="Times New Roman"/>
          <w:i/>
          <w:iCs/>
        </w:rPr>
        <w:t>fullConfig</w:t>
      </w:r>
      <w:r w:rsidRPr="00BF1B5F">
        <w:rPr>
          <w:rFonts w:ascii="Times New Roman" w:hAnsi="Times New Roman" w:cs="Times New Roman"/>
        </w:rPr>
        <w:t>:</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perform the radio configuration procedure as specified in 5.3.5.8;</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 xml:space="preserve">configure lower layers in accordance with the received </w:t>
      </w:r>
      <w:r w:rsidRPr="00BF1B5F">
        <w:rPr>
          <w:rFonts w:ascii="Times New Roman" w:hAnsi="Times New Roman" w:cs="Times New Roman"/>
          <w:i/>
          <w:iCs/>
        </w:rPr>
        <w:t>radioResourceConfigCommon</w:t>
      </w:r>
      <w:r w:rsidRPr="00BF1B5F">
        <w:rPr>
          <w:rFonts w:ascii="Times New Roman" w:hAnsi="Times New Roman" w:cs="Times New Roman"/>
        </w:rPr>
        <w:t>;</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 xml:space="preserve">if the received </w:t>
      </w:r>
      <w:r w:rsidRPr="00BF1B5F">
        <w:rPr>
          <w:rFonts w:ascii="Times New Roman" w:hAnsi="Times New Roman" w:cs="Times New Roman"/>
          <w:i/>
          <w:iCs/>
        </w:rPr>
        <w:t>RRCConnectionReconfiguration</w:t>
      </w:r>
      <w:r w:rsidRPr="00BF1B5F">
        <w:rPr>
          <w:rFonts w:ascii="Times New Roman" w:hAnsi="Times New Roman" w:cs="Times New Roman"/>
        </w:rPr>
        <w:t xml:space="preserve"> message includes the </w:t>
      </w:r>
      <w:r w:rsidRPr="00BF1B5F">
        <w:rPr>
          <w:rFonts w:ascii="Times New Roman" w:hAnsi="Times New Roman" w:cs="Times New Roman"/>
          <w:i/>
          <w:iCs/>
        </w:rPr>
        <w:t>rach-Skip</w:t>
      </w:r>
      <w:r w:rsidRPr="00BF1B5F">
        <w:rPr>
          <w:rFonts w:ascii="Times New Roman" w:hAnsi="Times New Roman" w:cs="Times New Roman"/>
        </w:rPr>
        <w:t>:</w:t>
      </w:r>
    </w:p>
    <w:p w:rsidR="006476A8" w:rsidRPr="00BF1B5F" w:rsidRDefault="006476A8" w:rsidP="00BF1B5F">
      <w:pPr>
        <w:pStyle w:val="B2"/>
        <w:rPr>
          <w:rFonts w:ascii="Times New Roman" w:hAnsi="Times New Roman" w:cs="Times New Roman"/>
          <w:lang w:eastAsia="zh-CN"/>
        </w:rPr>
      </w:pPr>
      <w:r w:rsidRPr="00BF1B5F">
        <w:rPr>
          <w:rFonts w:ascii="Times New Roman" w:hAnsi="Times New Roman" w:cs="Times New Roman"/>
        </w:rPr>
        <w:t>2&gt;</w:t>
      </w:r>
      <w:r w:rsidRPr="00BF1B5F">
        <w:rPr>
          <w:rFonts w:ascii="Times New Roman" w:hAnsi="Times New Roman" w:cs="Times New Roman"/>
        </w:rPr>
        <w:tab/>
        <w:t xml:space="preserve">configure lower layers to apply the </w:t>
      </w:r>
      <w:r w:rsidRPr="00BF1B5F">
        <w:rPr>
          <w:rFonts w:ascii="Times New Roman" w:hAnsi="Times New Roman" w:cs="Times New Roman"/>
          <w:i/>
          <w:iCs/>
        </w:rPr>
        <w:t>rach-Skip</w:t>
      </w:r>
      <w:r w:rsidRPr="00BF1B5F">
        <w:rPr>
          <w:rFonts w:ascii="Times New Roman" w:hAnsi="Times New Roman" w:cs="Times New Roman"/>
        </w:rPr>
        <w:t xml:space="preserve"> for the target MCG, as specified in TS 36.213 [23] and 36.321 [6];</w:t>
      </w:r>
    </w:p>
    <w:p w:rsidR="006476A8" w:rsidRPr="00BF1B5F" w:rsidRDefault="006476A8" w:rsidP="00BF1B5F">
      <w:pPr>
        <w:pStyle w:val="B1"/>
        <w:rPr>
          <w:rFonts w:ascii="Times New Roman" w:hAnsi="Times New Roman" w:cs="Times New Roman"/>
          <w:lang w:eastAsia="zh-CN"/>
        </w:rPr>
      </w:pPr>
      <w:r w:rsidRPr="00BF1B5F">
        <w:rPr>
          <w:rFonts w:ascii="Times New Roman" w:hAnsi="Times New Roman" w:cs="Times New Roman"/>
        </w:rPr>
        <w:t>1&gt;</w:t>
      </w:r>
      <w:r w:rsidRPr="00BF1B5F">
        <w:rPr>
          <w:rFonts w:ascii="Times New Roman" w:hAnsi="Times New Roman" w:cs="Times New Roman"/>
        </w:rPr>
        <w:tab/>
        <w:t>configure lower layers in accordance with any additional fields, not covered in the previous, if included in the received mobilityControlInfo;</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 xml:space="preserve">if the received </w:t>
      </w:r>
      <w:r w:rsidRPr="00BF1B5F">
        <w:rPr>
          <w:rFonts w:ascii="Times New Roman" w:hAnsi="Times New Roman" w:cs="Times New Roman"/>
          <w:i/>
          <w:iCs/>
        </w:rPr>
        <w:t>RRCConnectionReconfiguration</w:t>
      </w:r>
      <w:r w:rsidRPr="00BF1B5F">
        <w:rPr>
          <w:rFonts w:ascii="Times New Roman" w:hAnsi="Times New Roman" w:cs="Times New Roman"/>
        </w:rPr>
        <w:t xml:space="preserve"> includes the </w:t>
      </w:r>
      <w:r w:rsidRPr="00BF1B5F">
        <w:rPr>
          <w:rFonts w:ascii="Times New Roman" w:hAnsi="Times New Roman" w:cs="Times New Roman"/>
          <w:i/>
          <w:iCs/>
        </w:rPr>
        <w:t>sCellToReleaseList</w:t>
      </w:r>
      <w:r w:rsidRPr="00BF1B5F">
        <w:rPr>
          <w:rFonts w:ascii="Times New Roman" w:hAnsi="Times New Roman" w:cs="Times New Roman"/>
        </w:rPr>
        <w:t>:</w:t>
      </w:r>
    </w:p>
    <w:p w:rsidR="006476A8" w:rsidRPr="00BF1B5F" w:rsidRDefault="006476A8" w:rsidP="00BF1B5F">
      <w:pPr>
        <w:pStyle w:val="B2"/>
        <w:rPr>
          <w:rFonts w:ascii="Times New Roman" w:hAnsi="Times New Roman" w:cs="Times New Roman"/>
          <w:lang w:eastAsia="zh-CN"/>
        </w:rPr>
      </w:pPr>
      <w:r w:rsidRPr="00BF1B5F">
        <w:rPr>
          <w:rFonts w:ascii="Times New Roman" w:hAnsi="Times New Roman" w:cs="Times New Roman"/>
        </w:rPr>
        <w:t>2&gt;</w:t>
      </w:r>
      <w:r w:rsidRPr="00BF1B5F">
        <w:rPr>
          <w:rFonts w:ascii="Times New Roman" w:hAnsi="Times New Roman" w:cs="Times New Roman"/>
        </w:rPr>
        <w:tab/>
        <w:t>perform SCell release as specified in 5.3.10.3a;</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 xml:space="preserve">if the received </w:t>
      </w:r>
      <w:r w:rsidRPr="00BF1B5F">
        <w:rPr>
          <w:rFonts w:ascii="Times New Roman" w:hAnsi="Times New Roman" w:cs="Times New Roman"/>
          <w:i/>
          <w:iCs/>
        </w:rPr>
        <w:t>RRCConnectionReconfiguration</w:t>
      </w:r>
      <w:r w:rsidRPr="00BF1B5F">
        <w:rPr>
          <w:rFonts w:ascii="Times New Roman" w:hAnsi="Times New Roman" w:cs="Times New Roman"/>
        </w:rPr>
        <w:t xml:space="preserve"> includes the </w:t>
      </w:r>
      <w:r w:rsidRPr="00BF1B5F">
        <w:rPr>
          <w:rFonts w:ascii="Times New Roman" w:hAnsi="Times New Roman" w:cs="Times New Roman"/>
          <w:i/>
          <w:iCs/>
        </w:rPr>
        <w:t>scg-Configuration</w:t>
      </w:r>
      <w:r w:rsidRPr="00BF1B5F">
        <w:rPr>
          <w:rFonts w:ascii="Times New Roman" w:hAnsi="Times New Roman" w:cs="Times New Roman"/>
        </w:rPr>
        <w:t>; or</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 xml:space="preserve">if the current UE configuration includes one or more split DRBs and the received </w:t>
      </w:r>
      <w:r w:rsidRPr="00BF1B5F">
        <w:rPr>
          <w:rFonts w:ascii="Times New Roman" w:hAnsi="Times New Roman" w:cs="Times New Roman"/>
          <w:i/>
          <w:iCs/>
        </w:rPr>
        <w:t>RRCConnectionReconfiguration</w:t>
      </w:r>
      <w:r w:rsidRPr="00BF1B5F">
        <w:rPr>
          <w:rFonts w:ascii="Times New Roman" w:hAnsi="Times New Roman" w:cs="Times New Roman"/>
        </w:rPr>
        <w:t xml:space="preserve"> includes </w:t>
      </w:r>
      <w:r w:rsidRPr="00BF1B5F">
        <w:rPr>
          <w:rFonts w:ascii="Times New Roman" w:hAnsi="Times New Roman" w:cs="Times New Roman"/>
          <w:i/>
          <w:iCs/>
        </w:rPr>
        <w:t>radioResourceConfigDedicated</w:t>
      </w:r>
      <w:r w:rsidRPr="00BF1B5F">
        <w:rPr>
          <w:rFonts w:ascii="Times New Roman" w:hAnsi="Times New Roman" w:cs="Times New Roman"/>
        </w:rPr>
        <w:t xml:space="preserve"> including </w:t>
      </w:r>
      <w:r w:rsidRPr="00BF1B5F">
        <w:rPr>
          <w:rFonts w:ascii="Times New Roman" w:hAnsi="Times New Roman" w:cs="Times New Roman"/>
          <w:i/>
          <w:iCs/>
        </w:rPr>
        <w:t>drb-ToAddModList</w:t>
      </w:r>
      <w:r w:rsidRPr="00BF1B5F">
        <w:rPr>
          <w:rFonts w:ascii="Times New Roman" w:hAnsi="Times New Roman" w:cs="Times New Roman"/>
        </w:rPr>
        <w:t>:</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perform SCG reconfiguration as specified in 5.3.10.10;</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 xml:space="preserve">if the </w:t>
      </w:r>
      <w:r w:rsidRPr="00BF1B5F">
        <w:rPr>
          <w:rFonts w:ascii="Times New Roman" w:hAnsi="Times New Roman" w:cs="Times New Roman"/>
          <w:i/>
          <w:iCs/>
        </w:rPr>
        <w:t>RRCConnectionReconfiguration</w:t>
      </w:r>
      <w:r w:rsidRPr="00BF1B5F">
        <w:rPr>
          <w:rFonts w:ascii="Times New Roman" w:hAnsi="Times New Roman" w:cs="Times New Roman"/>
        </w:rPr>
        <w:t xml:space="preserve"> message includes the </w:t>
      </w:r>
      <w:r w:rsidRPr="00BF1B5F">
        <w:rPr>
          <w:rFonts w:ascii="Times New Roman" w:hAnsi="Times New Roman" w:cs="Times New Roman"/>
          <w:i/>
          <w:iCs/>
        </w:rPr>
        <w:t>radioResourceConfigDedicated</w:t>
      </w:r>
      <w:r w:rsidRPr="00BF1B5F">
        <w:rPr>
          <w:rFonts w:ascii="Times New Roman" w:hAnsi="Times New Roman" w:cs="Times New Roman"/>
        </w:rPr>
        <w:t>:</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perform the radio resource configuration procedure as specified in 5.3.10;</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 xml:space="preserve">if the </w:t>
      </w:r>
      <w:r w:rsidRPr="00BF1B5F">
        <w:rPr>
          <w:rFonts w:ascii="Times New Roman" w:hAnsi="Times New Roman" w:cs="Times New Roman"/>
          <w:i/>
          <w:iCs/>
        </w:rPr>
        <w:t>keyChangeIndicator</w:t>
      </w:r>
      <w:r w:rsidRPr="00BF1B5F">
        <w:rPr>
          <w:rFonts w:ascii="Times New Roman" w:hAnsi="Times New Roman" w:cs="Times New Roman"/>
        </w:rPr>
        <w:t xml:space="preserve"> received in the </w:t>
      </w:r>
      <w:r w:rsidRPr="00BF1B5F">
        <w:rPr>
          <w:rFonts w:ascii="Times New Roman" w:hAnsi="Times New Roman" w:cs="Times New Roman"/>
          <w:i/>
          <w:iCs/>
        </w:rPr>
        <w:t>securityConfigHO</w:t>
      </w:r>
      <w:r w:rsidRPr="00BF1B5F">
        <w:rPr>
          <w:rFonts w:ascii="Times New Roman" w:hAnsi="Times New Roman" w:cs="Times New Roman"/>
        </w:rPr>
        <w:t xml:space="preserve"> is set to </w:t>
      </w:r>
      <w:r w:rsidRPr="00BF1B5F">
        <w:rPr>
          <w:rFonts w:ascii="Times New Roman" w:hAnsi="Times New Roman" w:cs="Times New Roman"/>
          <w:i/>
          <w:iCs/>
        </w:rPr>
        <w:t>TRUE</w:t>
      </w:r>
      <w:r w:rsidRPr="00BF1B5F">
        <w:rPr>
          <w:rFonts w:ascii="Times New Roman" w:hAnsi="Times New Roman" w:cs="Times New Roman"/>
        </w:rPr>
        <w:t>:</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update the K</w:t>
      </w:r>
      <w:r w:rsidRPr="00BF1B5F">
        <w:rPr>
          <w:rFonts w:ascii="Times New Roman" w:hAnsi="Times New Roman" w:cs="Times New Roman"/>
          <w:vertAlign w:val="subscript"/>
        </w:rPr>
        <w:t>eNB</w:t>
      </w:r>
      <w:r w:rsidRPr="00BF1B5F">
        <w:rPr>
          <w:rFonts w:ascii="Times New Roman" w:hAnsi="Times New Roman" w:cs="Times New Roman"/>
        </w:rPr>
        <w:t xml:space="preserve"> key based on the K</w:t>
      </w:r>
      <w:r w:rsidRPr="00BF1B5F">
        <w:rPr>
          <w:rFonts w:ascii="Times New Roman" w:hAnsi="Times New Roman" w:cs="Times New Roman"/>
          <w:vertAlign w:val="subscript"/>
        </w:rPr>
        <w:t>ASME</w:t>
      </w:r>
      <w:r w:rsidRPr="00BF1B5F">
        <w:rPr>
          <w:rFonts w:ascii="Times New Roman" w:hAnsi="Times New Roman" w:cs="Times New Roman"/>
        </w:rPr>
        <w:t xml:space="preserve"> key taken into use with the latest successful NAS SMC procedure, as specified in TS 33.401 [32];</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else:</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update the K</w:t>
      </w:r>
      <w:r w:rsidRPr="00BF1B5F">
        <w:rPr>
          <w:rFonts w:ascii="Times New Roman" w:hAnsi="Times New Roman" w:cs="Times New Roman"/>
          <w:vertAlign w:val="subscript"/>
        </w:rPr>
        <w:t>eNB</w:t>
      </w:r>
      <w:r w:rsidRPr="00BF1B5F">
        <w:rPr>
          <w:rFonts w:ascii="Times New Roman" w:hAnsi="Times New Roman" w:cs="Times New Roman"/>
        </w:rPr>
        <w:t xml:space="preserve"> key based on the current K</w:t>
      </w:r>
      <w:r w:rsidRPr="00BF1B5F">
        <w:rPr>
          <w:rFonts w:ascii="Times New Roman" w:hAnsi="Times New Roman" w:cs="Times New Roman"/>
          <w:vertAlign w:val="subscript"/>
        </w:rPr>
        <w:t>eNB</w:t>
      </w:r>
      <w:r w:rsidRPr="00BF1B5F">
        <w:rPr>
          <w:rFonts w:ascii="Times New Roman" w:hAnsi="Times New Roman" w:cs="Times New Roman"/>
        </w:rPr>
        <w:t xml:space="preserve"> or the NH, using the </w:t>
      </w:r>
      <w:r w:rsidRPr="00BF1B5F">
        <w:rPr>
          <w:rFonts w:ascii="Times New Roman" w:hAnsi="Times New Roman" w:cs="Times New Roman"/>
          <w:i/>
          <w:iCs/>
        </w:rPr>
        <w:t>nextHopChainingCount</w:t>
      </w:r>
      <w:r w:rsidRPr="00BF1B5F">
        <w:rPr>
          <w:rFonts w:ascii="Times New Roman" w:hAnsi="Times New Roman" w:cs="Times New Roman"/>
        </w:rPr>
        <w:t xml:space="preserve"> value indicated in the </w:t>
      </w:r>
      <w:r w:rsidRPr="00BF1B5F">
        <w:rPr>
          <w:rFonts w:ascii="Times New Roman" w:hAnsi="Times New Roman" w:cs="Times New Roman"/>
          <w:i/>
          <w:iCs/>
        </w:rPr>
        <w:t>securityConfigHO</w:t>
      </w:r>
      <w:r w:rsidRPr="00BF1B5F">
        <w:rPr>
          <w:rFonts w:ascii="Times New Roman" w:hAnsi="Times New Roman" w:cs="Times New Roman"/>
        </w:rPr>
        <w:t>, as specified in TS 33.401 [32];</w:t>
      </w:r>
    </w:p>
    <w:p w:rsidR="006476A8" w:rsidRDefault="006476A8" w:rsidP="006476A8">
      <w:pPr>
        <w:pStyle w:val="NO"/>
        <w:numPr>
          <w:ins w:id="4" w:author="Google (Frank Wu)" w:date="2019-05-02T19:27:00Z"/>
        </w:numPr>
        <w:rPr>
          <w:ins w:id="5" w:author="Google (Frank Wu)" w:date="2019-05-02T19:27:00Z"/>
          <w:rFonts w:ascii="Times New Roman" w:hAnsi="Times New Roman" w:cs="Times New Roman"/>
        </w:rPr>
        <w:pPrChange w:id="6" w:author="Google (Frank Wu)" w:date="2019-04-10T15:46:00Z">
          <w:pPr>
            <w:pStyle w:val="B1"/>
            <w:keepLines/>
          </w:pPr>
        </w:pPrChange>
      </w:pPr>
      <w:ins w:id="7" w:author="Google (Frank Wu)" w:date="2019-05-02T19:27:00Z">
        <w:r w:rsidRPr="005549E2">
          <w:rPr>
            <w:rFonts w:ascii="Times New Roman" w:hAnsi="Times New Roman" w:cs="Times New Roman"/>
          </w:rPr>
          <w:t xml:space="preserve">NOTE </w:t>
        </w:r>
      </w:ins>
      <w:ins w:id="8" w:author="Google (Frank Wu)" w:date="2019-05-16T08:10:00Z">
        <w:r>
          <w:rPr>
            <w:rFonts w:ascii="Times New Roman" w:hAnsi="Times New Roman" w:cs="Times New Roman"/>
            <w:lang w:eastAsia="zh-TW"/>
          </w:rPr>
          <w:t>2x</w:t>
        </w:r>
      </w:ins>
      <w:ins w:id="9" w:author="Google (Frank Wu)" w:date="2019-05-02T19:27:00Z">
        <w:r w:rsidRPr="005549E2">
          <w:rPr>
            <w:rFonts w:ascii="Times New Roman" w:hAnsi="Times New Roman" w:cs="Times New Roman"/>
          </w:rPr>
          <w:t>:</w:t>
        </w:r>
        <w:r w:rsidRPr="005549E2">
          <w:rPr>
            <w:rFonts w:ascii="Times New Roman" w:hAnsi="Times New Roman" w:cs="Times New Roman"/>
          </w:rPr>
          <w:tab/>
          <w:t>If the UE needs to update the S-K</w:t>
        </w:r>
        <w:r w:rsidRPr="005549E2">
          <w:rPr>
            <w:rFonts w:ascii="Times New Roman" w:hAnsi="Times New Roman" w:cs="Times New Roman"/>
            <w:vertAlign w:val="subscript"/>
          </w:rPr>
          <w:t>eNB</w:t>
        </w:r>
        <w:r w:rsidRPr="005549E2">
          <w:rPr>
            <w:rFonts w:ascii="Times New Roman" w:hAnsi="Times New Roman" w:cs="Times New Roman"/>
          </w:rPr>
          <w:t xml:space="preserve"> key as specified in 5.3.10.10, the UE updates the S-K</w:t>
        </w:r>
        <w:r w:rsidRPr="005549E2">
          <w:rPr>
            <w:rFonts w:ascii="Times New Roman" w:hAnsi="Times New Roman" w:cs="Times New Roman"/>
            <w:vertAlign w:val="subscript"/>
          </w:rPr>
          <w:t>eNB</w:t>
        </w:r>
        <w:r w:rsidRPr="005549E2">
          <w:rPr>
            <w:rFonts w:ascii="Times New Roman" w:hAnsi="Times New Roman" w:cs="Times New Roman"/>
          </w:rPr>
          <w:t xml:space="preserve"> after updating the K</w:t>
        </w:r>
        <w:r w:rsidRPr="005549E2">
          <w:rPr>
            <w:rFonts w:ascii="Times New Roman" w:hAnsi="Times New Roman" w:cs="Times New Roman"/>
            <w:vertAlign w:val="subscript"/>
          </w:rPr>
          <w:t xml:space="preserve">eNB </w:t>
        </w:r>
        <w:r w:rsidRPr="005549E2">
          <w:rPr>
            <w:rFonts w:ascii="Times New Roman" w:hAnsi="Times New Roman" w:cs="Times New Roman"/>
          </w:rPr>
          <w:t>key.</w:t>
        </w:r>
      </w:ins>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 xml:space="preserve">store the </w:t>
      </w:r>
      <w:r w:rsidRPr="00BF1B5F">
        <w:rPr>
          <w:rFonts w:ascii="Times New Roman" w:hAnsi="Times New Roman" w:cs="Times New Roman"/>
          <w:i/>
          <w:iCs/>
        </w:rPr>
        <w:t>nextHopChainingCount</w:t>
      </w:r>
      <w:r w:rsidRPr="00BF1B5F">
        <w:rPr>
          <w:rFonts w:ascii="Times New Roman" w:hAnsi="Times New Roman" w:cs="Times New Roman"/>
        </w:rPr>
        <w:t xml:space="preserve"> value;</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 xml:space="preserve">if the </w:t>
      </w:r>
      <w:r w:rsidRPr="00BF1B5F">
        <w:rPr>
          <w:rFonts w:ascii="Times New Roman" w:hAnsi="Times New Roman" w:cs="Times New Roman"/>
          <w:i/>
          <w:iCs/>
        </w:rPr>
        <w:t>securityAlgorithmConfig</w:t>
      </w:r>
      <w:r w:rsidRPr="00BF1B5F">
        <w:rPr>
          <w:rFonts w:ascii="Times New Roman" w:hAnsi="Times New Roman" w:cs="Times New Roman"/>
        </w:rPr>
        <w:t xml:space="preserve"> is included in the </w:t>
      </w:r>
      <w:r w:rsidRPr="00BF1B5F">
        <w:rPr>
          <w:rFonts w:ascii="Times New Roman" w:hAnsi="Times New Roman" w:cs="Times New Roman"/>
          <w:i/>
          <w:iCs/>
        </w:rPr>
        <w:t>securityConfigHO</w:t>
      </w:r>
      <w:r w:rsidRPr="00BF1B5F">
        <w:rPr>
          <w:rFonts w:ascii="Times New Roman" w:hAnsi="Times New Roman" w:cs="Times New Roman"/>
        </w:rPr>
        <w:t>:</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derive the K</w:t>
      </w:r>
      <w:r w:rsidRPr="00BF1B5F">
        <w:rPr>
          <w:rFonts w:ascii="Times New Roman" w:hAnsi="Times New Roman" w:cs="Times New Roman"/>
          <w:vertAlign w:val="subscript"/>
        </w:rPr>
        <w:t>RRCint</w:t>
      </w:r>
      <w:r w:rsidRPr="00BF1B5F">
        <w:rPr>
          <w:rFonts w:ascii="Times New Roman" w:hAnsi="Times New Roman" w:cs="Times New Roman"/>
        </w:rPr>
        <w:t xml:space="preserve"> key associated with the </w:t>
      </w:r>
      <w:r w:rsidRPr="00BF1B5F">
        <w:rPr>
          <w:rFonts w:ascii="Times New Roman" w:hAnsi="Times New Roman" w:cs="Times New Roman"/>
          <w:i/>
          <w:iCs/>
        </w:rPr>
        <w:t>integrityProtAlgorithm</w:t>
      </w:r>
      <w:r w:rsidRPr="00BF1B5F">
        <w:rPr>
          <w:rFonts w:ascii="Times New Roman" w:hAnsi="Times New Roman" w:cs="Times New Roman"/>
        </w:rPr>
        <w:t>, as specified in TS 33.401 [32];</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if connected as an RN:</w:t>
      </w:r>
    </w:p>
    <w:p w:rsidR="006476A8" w:rsidRPr="00BF1B5F" w:rsidRDefault="006476A8" w:rsidP="00BF1B5F">
      <w:pPr>
        <w:pStyle w:val="B3"/>
        <w:rPr>
          <w:rFonts w:ascii="Times New Roman" w:hAnsi="Times New Roman" w:cs="Times New Roman"/>
        </w:rPr>
      </w:pPr>
      <w:r w:rsidRPr="00BF1B5F">
        <w:rPr>
          <w:rFonts w:ascii="Times New Roman" w:hAnsi="Times New Roman" w:cs="Times New Roman"/>
        </w:rPr>
        <w:t>3&gt;</w:t>
      </w:r>
      <w:r w:rsidRPr="00BF1B5F">
        <w:rPr>
          <w:rFonts w:ascii="Times New Roman" w:hAnsi="Times New Roman" w:cs="Times New Roman"/>
        </w:rPr>
        <w:tab/>
        <w:t>derive the K</w:t>
      </w:r>
      <w:r w:rsidRPr="00BF1B5F">
        <w:rPr>
          <w:rFonts w:ascii="Times New Roman" w:hAnsi="Times New Roman" w:cs="Times New Roman"/>
          <w:vertAlign w:val="subscript"/>
        </w:rPr>
        <w:t>UPint</w:t>
      </w:r>
      <w:r w:rsidRPr="00BF1B5F">
        <w:rPr>
          <w:rFonts w:ascii="Times New Roman" w:hAnsi="Times New Roman" w:cs="Times New Roman"/>
        </w:rPr>
        <w:t xml:space="preserve"> key associated with the </w:t>
      </w:r>
      <w:r w:rsidRPr="00BF1B5F">
        <w:rPr>
          <w:rFonts w:ascii="Times New Roman" w:hAnsi="Times New Roman" w:cs="Times New Roman"/>
          <w:i/>
          <w:iCs/>
        </w:rPr>
        <w:t>integrityProtAlgorithm</w:t>
      </w:r>
      <w:r w:rsidRPr="00BF1B5F">
        <w:rPr>
          <w:rFonts w:ascii="Times New Roman" w:hAnsi="Times New Roman" w:cs="Times New Roman"/>
        </w:rPr>
        <w:t>, as specified in TS 33.401 [32];</w:t>
      </w:r>
    </w:p>
    <w:p w:rsidR="006476A8" w:rsidRPr="00BF1B5F" w:rsidRDefault="006476A8" w:rsidP="00BF1B5F">
      <w:pPr>
        <w:pStyle w:val="B2"/>
        <w:rPr>
          <w:rFonts w:ascii="Times New Roman" w:hAnsi="Times New Roman" w:cs="Times New Roman"/>
          <w:lang w:eastAsia="zh-CN"/>
        </w:rPr>
      </w:pPr>
      <w:r w:rsidRPr="00BF1B5F">
        <w:rPr>
          <w:rFonts w:ascii="Times New Roman" w:hAnsi="Times New Roman" w:cs="Times New Roman"/>
        </w:rPr>
        <w:t>2&gt;</w:t>
      </w:r>
      <w:r w:rsidRPr="00BF1B5F">
        <w:rPr>
          <w:rFonts w:ascii="Times New Roman" w:hAnsi="Times New Roman" w:cs="Times New Roman"/>
        </w:rPr>
        <w:tab/>
        <w:t>derive the K</w:t>
      </w:r>
      <w:r w:rsidRPr="00BF1B5F">
        <w:rPr>
          <w:rFonts w:ascii="Times New Roman" w:hAnsi="Times New Roman" w:cs="Times New Roman"/>
          <w:vertAlign w:val="subscript"/>
        </w:rPr>
        <w:t>RRCenc</w:t>
      </w:r>
      <w:r w:rsidRPr="00BF1B5F">
        <w:rPr>
          <w:rFonts w:ascii="Times New Roman" w:hAnsi="Times New Roman" w:cs="Times New Roman"/>
        </w:rPr>
        <w:t xml:space="preserve"> key </w:t>
      </w:r>
      <w:r w:rsidRPr="00BF1B5F">
        <w:rPr>
          <w:rFonts w:ascii="Times New Roman" w:hAnsi="Times New Roman" w:cs="Times New Roman"/>
          <w:lang w:eastAsia="zh-CN"/>
        </w:rPr>
        <w:t xml:space="preserve">and the </w:t>
      </w:r>
      <w:r w:rsidRPr="00BF1B5F">
        <w:rPr>
          <w:rFonts w:ascii="Times New Roman" w:hAnsi="Times New Roman" w:cs="Times New Roman"/>
        </w:rPr>
        <w:t>K</w:t>
      </w:r>
      <w:r w:rsidRPr="00BF1B5F">
        <w:rPr>
          <w:rFonts w:ascii="Times New Roman" w:hAnsi="Times New Roman" w:cs="Times New Roman"/>
          <w:vertAlign w:val="subscript"/>
        </w:rPr>
        <w:t>UPenc</w:t>
      </w:r>
      <w:r w:rsidRPr="00BF1B5F">
        <w:rPr>
          <w:rFonts w:ascii="Times New Roman" w:hAnsi="Times New Roman" w:cs="Times New Roman"/>
          <w:lang w:eastAsia="zh-CN"/>
        </w:rPr>
        <w:t xml:space="preserve"> key</w:t>
      </w:r>
      <w:r w:rsidRPr="00BF1B5F">
        <w:rPr>
          <w:rFonts w:ascii="Times New Roman" w:hAnsi="Times New Roman" w:cs="Times New Roman"/>
        </w:rPr>
        <w:t xml:space="preserve"> associated with the </w:t>
      </w:r>
      <w:r w:rsidRPr="00BF1B5F">
        <w:rPr>
          <w:rFonts w:ascii="Times New Roman" w:hAnsi="Times New Roman" w:cs="Times New Roman"/>
          <w:i/>
          <w:iCs/>
        </w:rPr>
        <w:t>cipheringAlgorithm</w:t>
      </w:r>
      <w:r w:rsidRPr="00BF1B5F">
        <w:rPr>
          <w:rFonts w:ascii="Times New Roman" w:hAnsi="Times New Roman" w:cs="Times New Roman"/>
        </w:rPr>
        <w:t>, as specified in TS 33.401 [32];</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else:</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derive the K</w:t>
      </w:r>
      <w:r w:rsidRPr="00BF1B5F">
        <w:rPr>
          <w:rFonts w:ascii="Times New Roman" w:hAnsi="Times New Roman" w:cs="Times New Roman"/>
          <w:vertAlign w:val="subscript"/>
        </w:rPr>
        <w:t>RRCint</w:t>
      </w:r>
      <w:r w:rsidRPr="00BF1B5F">
        <w:rPr>
          <w:rFonts w:ascii="Times New Roman" w:hAnsi="Times New Roman" w:cs="Times New Roman"/>
        </w:rPr>
        <w:t xml:space="preserve"> key associated with the current integrity algorithm, as specified in TS 33.401 [32];</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if connected as an RN:</w:t>
      </w:r>
    </w:p>
    <w:p w:rsidR="006476A8" w:rsidRPr="00BF1B5F" w:rsidRDefault="006476A8" w:rsidP="00BF1B5F">
      <w:pPr>
        <w:pStyle w:val="B3"/>
        <w:rPr>
          <w:rFonts w:ascii="Times New Roman" w:hAnsi="Times New Roman" w:cs="Times New Roman"/>
        </w:rPr>
      </w:pPr>
      <w:r w:rsidRPr="00BF1B5F">
        <w:rPr>
          <w:rFonts w:ascii="Times New Roman" w:hAnsi="Times New Roman" w:cs="Times New Roman"/>
        </w:rPr>
        <w:t>3&gt;</w:t>
      </w:r>
      <w:r w:rsidRPr="00BF1B5F">
        <w:rPr>
          <w:rFonts w:ascii="Times New Roman" w:hAnsi="Times New Roman" w:cs="Times New Roman"/>
        </w:rPr>
        <w:tab/>
        <w:t>derive the K</w:t>
      </w:r>
      <w:r w:rsidRPr="00BF1B5F">
        <w:rPr>
          <w:rFonts w:ascii="Times New Roman" w:hAnsi="Times New Roman" w:cs="Times New Roman"/>
          <w:vertAlign w:val="subscript"/>
        </w:rPr>
        <w:t>UPint</w:t>
      </w:r>
      <w:r w:rsidRPr="00BF1B5F">
        <w:rPr>
          <w:rFonts w:ascii="Times New Roman" w:hAnsi="Times New Roman" w:cs="Times New Roman"/>
        </w:rPr>
        <w:t xml:space="preserve"> key associated with the current integrity algorithm, as specified in TS 33.401 [32];</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derive the K</w:t>
      </w:r>
      <w:r w:rsidRPr="00BF1B5F">
        <w:rPr>
          <w:rFonts w:ascii="Times New Roman" w:hAnsi="Times New Roman" w:cs="Times New Roman"/>
          <w:vertAlign w:val="subscript"/>
        </w:rPr>
        <w:t>RRCenc</w:t>
      </w:r>
      <w:r w:rsidRPr="00BF1B5F">
        <w:rPr>
          <w:rFonts w:ascii="Times New Roman" w:hAnsi="Times New Roman" w:cs="Times New Roman"/>
        </w:rPr>
        <w:t xml:space="preserve"> key </w:t>
      </w:r>
      <w:r w:rsidRPr="00BF1B5F">
        <w:rPr>
          <w:rFonts w:ascii="Times New Roman" w:hAnsi="Times New Roman" w:cs="Times New Roman"/>
          <w:lang w:eastAsia="zh-CN"/>
        </w:rPr>
        <w:t xml:space="preserve">and the </w:t>
      </w:r>
      <w:r w:rsidRPr="00BF1B5F">
        <w:rPr>
          <w:rFonts w:ascii="Times New Roman" w:hAnsi="Times New Roman" w:cs="Times New Roman"/>
        </w:rPr>
        <w:t>K</w:t>
      </w:r>
      <w:r w:rsidRPr="00BF1B5F">
        <w:rPr>
          <w:rFonts w:ascii="Times New Roman" w:hAnsi="Times New Roman" w:cs="Times New Roman"/>
          <w:vertAlign w:val="subscript"/>
        </w:rPr>
        <w:t>UPenc</w:t>
      </w:r>
      <w:r w:rsidRPr="00BF1B5F">
        <w:rPr>
          <w:rFonts w:ascii="Times New Roman" w:hAnsi="Times New Roman" w:cs="Times New Roman"/>
          <w:lang w:eastAsia="zh-CN"/>
        </w:rPr>
        <w:t xml:space="preserve"> key</w:t>
      </w:r>
      <w:r w:rsidRPr="00BF1B5F">
        <w:rPr>
          <w:rFonts w:ascii="Times New Roman" w:hAnsi="Times New Roman" w:cs="Times New Roman"/>
        </w:rPr>
        <w:t xml:space="preserve"> associated with the current ciphering algorithm, as specified in TS 33.401 [32];</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configure lower layers to apply the integrity protection algorithm and the K</w:t>
      </w:r>
      <w:r w:rsidRPr="00BF1B5F">
        <w:rPr>
          <w:rFonts w:ascii="Times New Roman" w:hAnsi="Times New Roman" w:cs="Times New Roman"/>
          <w:vertAlign w:val="subscript"/>
        </w:rPr>
        <w:t>RRCint</w:t>
      </w:r>
      <w:r w:rsidRPr="00BF1B5F">
        <w:rPr>
          <w:rFonts w:ascii="Times New Roman" w:hAnsi="Times New Roman" w:cs="Times New Roman"/>
        </w:rPr>
        <w:t xml:space="preserve"> key, i.e. the integrity protection configuration shall be applied to all subsequent messages received and sent by the UE, including the message used to indicate the successful completion of the procedure;</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configure lower layers to apply the ciphering algorithm</w:t>
      </w:r>
      <w:r w:rsidRPr="00BF1B5F">
        <w:rPr>
          <w:rFonts w:ascii="Times New Roman" w:hAnsi="Times New Roman" w:cs="Times New Roman"/>
          <w:lang w:eastAsia="zh-CN"/>
        </w:rPr>
        <w:t xml:space="preserve">, the </w:t>
      </w:r>
      <w:r w:rsidRPr="00BF1B5F">
        <w:rPr>
          <w:rFonts w:ascii="Times New Roman" w:hAnsi="Times New Roman" w:cs="Times New Roman"/>
        </w:rPr>
        <w:t>K</w:t>
      </w:r>
      <w:r w:rsidRPr="00BF1B5F">
        <w:rPr>
          <w:rFonts w:ascii="Times New Roman" w:hAnsi="Times New Roman" w:cs="Times New Roman"/>
          <w:vertAlign w:val="subscript"/>
        </w:rPr>
        <w:t>RRCenc</w:t>
      </w:r>
      <w:r w:rsidRPr="00BF1B5F">
        <w:rPr>
          <w:rFonts w:ascii="Times New Roman" w:hAnsi="Times New Roman" w:cs="Times New Roman"/>
        </w:rPr>
        <w:t xml:space="preserve"> key</w:t>
      </w:r>
      <w:r w:rsidRPr="00BF1B5F">
        <w:rPr>
          <w:rFonts w:ascii="Times New Roman" w:hAnsi="Times New Roman" w:cs="Times New Roman"/>
          <w:lang w:eastAsia="zh-CN"/>
        </w:rPr>
        <w:t xml:space="preserve"> and the </w:t>
      </w:r>
      <w:r w:rsidRPr="00BF1B5F">
        <w:rPr>
          <w:rFonts w:ascii="Times New Roman" w:hAnsi="Times New Roman" w:cs="Times New Roman"/>
        </w:rPr>
        <w:t>K</w:t>
      </w:r>
      <w:r w:rsidRPr="00BF1B5F">
        <w:rPr>
          <w:rFonts w:ascii="Times New Roman" w:hAnsi="Times New Roman" w:cs="Times New Roman"/>
          <w:vertAlign w:val="subscript"/>
        </w:rPr>
        <w:t>UPenc</w:t>
      </w:r>
      <w:r w:rsidRPr="00BF1B5F">
        <w:rPr>
          <w:rFonts w:ascii="Times New Roman" w:hAnsi="Times New Roman" w:cs="Times New Roman"/>
          <w:lang w:eastAsia="zh-CN"/>
        </w:rPr>
        <w:t xml:space="preserve"> key</w:t>
      </w:r>
      <w:r w:rsidRPr="00BF1B5F">
        <w:rPr>
          <w:rFonts w:ascii="Times New Roman" w:hAnsi="Times New Roman" w:cs="Times New Roman"/>
        </w:rPr>
        <w:t>, i.e. the ciphering configuration shall be applied to all subsequent messages received and sent by the UE, including the message used to indicate the successful completion of the procedure;</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if connected as an RN:</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configure lower layers to apply the integrity protection algorithm and the K</w:t>
      </w:r>
      <w:r w:rsidRPr="00BF1B5F">
        <w:rPr>
          <w:rFonts w:ascii="Times New Roman" w:hAnsi="Times New Roman" w:cs="Times New Roman"/>
          <w:vertAlign w:val="subscript"/>
        </w:rPr>
        <w:t>UPint</w:t>
      </w:r>
      <w:r w:rsidRPr="00BF1B5F">
        <w:rPr>
          <w:rFonts w:ascii="Times New Roman" w:hAnsi="Times New Roman" w:cs="Times New Roman"/>
        </w:rPr>
        <w:t xml:space="preserve"> key, for current or subsequently established DRBs that are configured to apply integrity protection, if any;</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 xml:space="preserve">if the received </w:t>
      </w:r>
      <w:r w:rsidRPr="00BF1B5F">
        <w:rPr>
          <w:rFonts w:ascii="Times New Roman" w:hAnsi="Times New Roman" w:cs="Times New Roman"/>
          <w:i/>
          <w:iCs/>
        </w:rPr>
        <w:t>RRCConnectionReconfiguration</w:t>
      </w:r>
      <w:r w:rsidRPr="00BF1B5F">
        <w:rPr>
          <w:rFonts w:ascii="Times New Roman" w:hAnsi="Times New Roman" w:cs="Times New Roman"/>
        </w:rPr>
        <w:t xml:space="preserve"> includes the s</w:t>
      </w:r>
      <w:r w:rsidRPr="00BF1B5F">
        <w:rPr>
          <w:rFonts w:ascii="Times New Roman" w:hAnsi="Times New Roman" w:cs="Times New Roman"/>
          <w:i/>
          <w:iCs/>
        </w:rPr>
        <w:t>CellToAddModList</w:t>
      </w:r>
      <w:r w:rsidRPr="00BF1B5F">
        <w:rPr>
          <w:rFonts w:ascii="Times New Roman" w:hAnsi="Times New Roman" w:cs="Times New Roman"/>
        </w:rPr>
        <w:t>:</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perform SCell addition or modification as specified in 5.3.10.3b;</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 xml:space="preserve">if the received </w:t>
      </w:r>
      <w:r w:rsidRPr="00BF1B5F">
        <w:rPr>
          <w:rFonts w:ascii="Times New Roman" w:hAnsi="Times New Roman" w:cs="Times New Roman"/>
          <w:i/>
          <w:iCs/>
        </w:rPr>
        <w:t>RRCConnectionReconfiguration</w:t>
      </w:r>
      <w:r w:rsidRPr="00BF1B5F">
        <w:rPr>
          <w:rFonts w:ascii="Times New Roman" w:hAnsi="Times New Roman" w:cs="Times New Roman"/>
        </w:rPr>
        <w:t xml:space="preserve"> includes the </w:t>
      </w:r>
      <w:r w:rsidRPr="00BF1B5F">
        <w:rPr>
          <w:rFonts w:ascii="Times New Roman" w:hAnsi="Times New Roman" w:cs="Times New Roman"/>
          <w:i/>
          <w:iCs/>
        </w:rPr>
        <w:t>systemInformationBlockType1Dedicated</w:t>
      </w:r>
      <w:r w:rsidRPr="00BF1B5F">
        <w:rPr>
          <w:rFonts w:ascii="Times New Roman" w:hAnsi="Times New Roman" w:cs="Times New Roman"/>
        </w:rPr>
        <w:t>:</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 xml:space="preserve">perfom the actions upon reception of the </w:t>
      </w:r>
      <w:r w:rsidRPr="00BF1B5F">
        <w:rPr>
          <w:rFonts w:ascii="Times New Roman" w:hAnsi="Times New Roman" w:cs="Times New Roman"/>
          <w:i/>
          <w:iCs/>
        </w:rPr>
        <w:t>SystemInformationBlockType1</w:t>
      </w:r>
      <w:r w:rsidRPr="00BF1B5F">
        <w:rPr>
          <w:rFonts w:ascii="Times New Roman" w:hAnsi="Times New Roman" w:cs="Times New Roman"/>
        </w:rPr>
        <w:t xml:space="preserve"> message as specified in 5.2.2.7;</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perform the measurement related actions as specified in 5.5.6.1;</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 xml:space="preserve">if the </w:t>
      </w:r>
      <w:r w:rsidRPr="00BF1B5F">
        <w:rPr>
          <w:rFonts w:ascii="Times New Roman" w:hAnsi="Times New Roman" w:cs="Times New Roman"/>
          <w:i/>
          <w:iCs/>
        </w:rPr>
        <w:t>RRCConnectionReconfiguration</w:t>
      </w:r>
      <w:r w:rsidRPr="00BF1B5F">
        <w:rPr>
          <w:rFonts w:ascii="Times New Roman" w:hAnsi="Times New Roman" w:cs="Times New Roman"/>
        </w:rPr>
        <w:t xml:space="preserve"> message includes the </w:t>
      </w:r>
      <w:r w:rsidRPr="00BF1B5F">
        <w:rPr>
          <w:rFonts w:ascii="Times New Roman" w:hAnsi="Times New Roman" w:cs="Times New Roman"/>
          <w:i/>
          <w:iCs/>
        </w:rPr>
        <w:t>measConfig</w:t>
      </w:r>
      <w:r w:rsidRPr="00BF1B5F">
        <w:rPr>
          <w:rFonts w:ascii="Times New Roman" w:hAnsi="Times New Roman" w:cs="Times New Roman"/>
        </w:rPr>
        <w:t>:</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perform the measurement configuration procedure as specified in 5.5.2;</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perform the measurement identity autonomous removal as specified in 5.5.2.2a;</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 xml:space="preserve">release </w:t>
      </w:r>
      <w:r w:rsidRPr="00BF1B5F">
        <w:rPr>
          <w:rFonts w:ascii="Times New Roman" w:hAnsi="Times New Roman" w:cs="Times New Roman"/>
          <w:i/>
          <w:iCs/>
        </w:rPr>
        <w:t>reportProximityConfig</w:t>
      </w:r>
      <w:r w:rsidRPr="00BF1B5F">
        <w:rPr>
          <w:rFonts w:ascii="Times New Roman" w:hAnsi="Times New Roman" w:cs="Times New Roman"/>
        </w:rPr>
        <w:t xml:space="preserve"> and clear any associated proximity status reporting timer;</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 xml:space="preserve">if the </w:t>
      </w:r>
      <w:r w:rsidRPr="00BF1B5F">
        <w:rPr>
          <w:rFonts w:ascii="Times New Roman" w:hAnsi="Times New Roman" w:cs="Times New Roman"/>
          <w:i/>
          <w:iCs/>
        </w:rPr>
        <w:t>RRCConnectionReconfiguration</w:t>
      </w:r>
      <w:r w:rsidRPr="00BF1B5F">
        <w:rPr>
          <w:rFonts w:ascii="Times New Roman" w:hAnsi="Times New Roman" w:cs="Times New Roman"/>
        </w:rPr>
        <w:t xml:space="preserve"> message includes the </w:t>
      </w:r>
      <w:r w:rsidRPr="00BF1B5F">
        <w:rPr>
          <w:rFonts w:ascii="Times New Roman" w:hAnsi="Times New Roman" w:cs="Times New Roman"/>
          <w:i/>
          <w:iCs/>
        </w:rPr>
        <w:t>otherConfig</w:t>
      </w:r>
      <w:r w:rsidRPr="00BF1B5F">
        <w:rPr>
          <w:rFonts w:ascii="Times New Roman" w:hAnsi="Times New Roman" w:cs="Times New Roman"/>
        </w:rPr>
        <w:t>:</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perform the other configuration procedure as specified in 5.3.10.9;</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 xml:space="preserve">if the </w:t>
      </w:r>
      <w:r w:rsidRPr="00BF1B5F">
        <w:rPr>
          <w:rFonts w:ascii="Times New Roman" w:hAnsi="Times New Roman" w:cs="Times New Roman"/>
          <w:i/>
          <w:iCs/>
        </w:rPr>
        <w:t>RRCConnectionReconfiguration</w:t>
      </w:r>
      <w:r w:rsidRPr="00BF1B5F">
        <w:rPr>
          <w:rFonts w:ascii="Times New Roman" w:hAnsi="Times New Roman" w:cs="Times New Roman"/>
        </w:rPr>
        <w:t xml:space="preserve"> message includes the </w:t>
      </w:r>
      <w:r w:rsidRPr="00BF1B5F">
        <w:rPr>
          <w:rFonts w:ascii="Times New Roman" w:hAnsi="Times New Roman" w:cs="Times New Roman"/>
          <w:i/>
          <w:iCs/>
        </w:rPr>
        <w:t>sl-DiscConfig</w:t>
      </w:r>
      <w:r w:rsidRPr="00BF1B5F">
        <w:rPr>
          <w:rFonts w:ascii="Times New Roman" w:hAnsi="Times New Roman" w:cs="Times New Roman"/>
        </w:rPr>
        <w:t xml:space="preserve"> or</w:t>
      </w:r>
      <w:r w:rsidRPr="00BF1B5F">
        <w:rPr>
          <w:rFonts w:ascii="Times New Roman" w:hAnsi="Times New Roman" w:cs="Times New Roman"/>
          <w:i/>
          <w:iCs/>
        </w:rPr>
        <w:t xml:space="preserve"> sl-CommConfig</w:t>
      </w:r>
      <w:r w:rsidRPr="00BF1B5F">
        <w:rPr>
          <w:rFonts w:ascii="Times New Roman" w:hAnsi="Times New Roman" w:cs="Times New Roman"/>
        </w:rPr>
        <w:t>:</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perform the sidelink dedicated configuration procedure as specified in 5.3.10.15;</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 xml:space="preserve">if the </w:t>
      </w:r>
      <w:r w:rsidRPr="00BF1B5F">
        <w:rPr>
          <w:rFonts w:ascii="Times New Roman" w:hAnsi="Times New Roman" w:cs="Times New Roman"/>
          <w:i/>
          <w:iCs/>
        </w:rPr>
        <w:t>RRCConnectionReconfiguration</w:t>
      </w:r>
      <w:r w:rsidRPr="00BF1B5F">
        <w:rPr>
          <w:rFonts w:ascii="Times New Roman" w:hAnsi="Times New Roman" w:cs="Times New Roman"/>
        </w:rPr>
        <w:t xml:space="preserve"> message includes </w:t>
      </w:r>
      <w:r w:rsidRPr="00BF1B5F">
        <w:rPr>
          <w:rFonts w:ascii="Times New Roman" w:hAnsi="Times New Roman" w:cs="Times New Roman"/>
          <w:i/>
          <w:iCs/>
          <w:lang w:eastAsia="ko-KR"/>
        </w:rPr>
        <w:t>wlan</w:t>
      </w:r>
      <w:r w:rsidRPr="00BF1B5F">
        <w:rPr>
          <w:rFonts w:ascii="Times New Roman" w:hAnsi="Times New Roman" w:cs="Times New Roman"/>
          <w:i/>
          <w:iCs/>
        </w:rPr>
        <w:t>-OffloadInfo</w:t>
      </w:r>
      <w:r w:rsidRPr="00BF1B5F">
        <w:rPr>
          <w:rFonts w:ascii="Times New Roman" w:hAnsi="Times New Roman" w:cs="Times New Roman"/>
          <w:lang w:eastAsia="ko-KR"/>
        </w:rPr>
        <w:t>:</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perform the dedicated WLAN offload configuration procedure as specified in 5.6.12.2;</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 xml:space="preserve">if </w:t>
      </w:r>
      <w:r w:rsidRPr="00BF1B5F">
        <w:rPr>
          <w:rFonts w:ascii="Times New Roman" w:hAnsi="Times New Roman" w:cs="Times New Roman"/>
          <w:i/>
          <w:iCs/>
        </w:rPr>
        <w:t>handover</w:t>
      </w:r>
      <w:r w:rsidRPr="00BF1B5F">
        <w:rPr>
          <w:rFonts w:ascii="Times New Roman" w:hAnsi="Times New Roman" w:cs="Times New Roman"/>
          <w:i/>
          <w:iCs/>
          <w:lang w:eastAsia="ko-KR"/>
        </w:rPr>
        <w:t xml:space="preserve">WithoutWT-Change </w:t>
      </w:r>
      <w:r w:rsidRPr="00BF1B5F">
        <w:rPr>
          <w:rFonts w:ascii="Times New Roman" w:hAnsi="Times New Roman" w:cs="Times New Roman"/>
          <w:lang w:eastAsia="ko-KR"/>
        </w:rPr>
        <w:t>is not configured:</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release the LWA configuration, if configured, as described in 5.6.14.3;</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release the LWIP configuration, if configured, as described in 5.6.17.3;</w:t>
      </w:r>
    </w:p>
    <w:p w:rsidR="006476A8" w:rsidRPr="00BF1B5F" w:rsidRDefault="006476A8" w:rsidP="00BF1B5F">
      <w:pPr>
        <w:pStyle w:val="B1"/>
        <w:rPr>
          <w:rFonts w:ascii="Times New Roman" w:hAnsi="Times New Roman" w:cs="Times New Roman"/>
          <w:lang w:eastAsia="ko-KR"/>
        </w:rPr>
      </w:pPr>
      <w:r w:rsidRPr="00BF1B5F">
        <w:rPr>
          <w:rFonts w:ascii="Times New Roman" w:hAnsi="Times New Roman" w:cs="Times New Roman"/>
          <w:lang w:eastAsia="ko-KR"/>
        </w:rPr>
        <w:t>1&gt;</w:t>
      </w:r>
      <w:r w:rsidRPr="00BF1B5F">
        <w:rPr>
          <w:rFonts w:ascii="Times New Roman" w:hAnsi="Times New Roman" w:cs="Times New Roman"/>
          <w:lang w:eastAsia="ko-KR"/>
        </w:rPr>
        <w:tab/>
        <w:t xml:space="preserve">if the </w:t>
      </w:r>
      <w:r w:rsidRPr="00BF1B5F">
        <w:rPr>
          <w:rFonts w:ascii="Times New Roman" w:hAnsi="Times New Roman" w:cs="Times New Roman"/>
          <w:i/>
          <w:iCs/>
          <w:lang w:eastAsia="ko-KR"/>
        </w:rPr>
        <w:t>RRCConnectionReconfiguration</w:t>
      </w:r>
      <w:r w:rsidRPr="00BF1B5F">
        <w:rPr>
          <w:rFonts w:ascii="Times New Roman" w:hAnsi="Times New Roman" w:cs="Times New Roman"/>
          <w:lang w:eastAsia="ko-KR"/>
        </w:rPr>
        <w:t xml:space="preserve"> message includes </w:t>
      </w:r>
      <w:r w:rsidRPr="00BF1B5F">
        <w:rPr>
          <w:rFonts w:ascii="Times New Roman" w:hAnsi="Times New Roman" w:cs="Times New Roman"/>
          <w:i/>
          <w:iCs/>
        </w:rPr>
        <w:t>rclwi-Configuration</w:t>
      </w:r>
      <w:r w:rsidRPr="00BF1B5F">
        <w:rPr>
          <w:rFonts w:ascii="Times New Roman" w:hAnsi="Times New Roman" w:cs="Times New Roman"/>
          <w:lang w:eastAsia="ko-KR"/>
        </w:rPr>
        <w:t>:</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lang w:eastAsia="ko-KR"/>
        </w:rPr>
        <w:t>2&gt;</w:t>
      </w:r>
      <w:r w:rsidRPr="00BF1B5F">
        <w:rPr>
          <w:rFonts w:ascii="Times New Roman" w:hAnsi="Times New Roman" w:cs="Times New Roman"/>
          <w:lang w:eastAsia="ko-KR"/>
        </w:rPr>
        <w:tab/>
        <w:t>perform the WLAN traffic steering command procedure as specified in 5.6.16.2;</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 xml:space="preserve">if the </w:t>
      </w:r>
      <w:r w:rsidRPr="00BF1B5F">
        <w:rPr>
          <w:rFonts w:ascii="Times New Roman" w:hAnsi="Times New Roman" w:cs="Times New Roman"/>
          <w:i/>
          <w:iCs/>
        </w:rPr>
        <w:t>RRCConnectionReconfiguration</w:t>
      </w:r>
      <w:r w:rsidRPr="00BF1B5F">
        <w:rPr>
          <w:rFonts w:ascii="Times New Roman" w:hAnsi="Times New Roman" w:cs="Times New Roman"/>
        </w:rPr>
        <w:t xml:space="preserve"> message includes </w:t>
      </w:r>
      <w:r w:rsidRPr="00BF1B5F">
        <w:rPr>
          <w:rFonts w:ascii="Times New Roman" w:hAnsi="Times New Roman" w:cs="Times New Roman"/>
          <w:i/>
          <w:iCs/>
        </w:rPr>
        <w:t>lwa-Configuration</w:t>
      </w:r>
      <w:r w:rsidRPr="00BF1B5F">
        <w:rPr>
          <w:rFonts w:ascii="Times New Roman" w:hAnsi="Times New Roman" w:cs="Times New Roman"/>
        </w:rPr>
        <w:t>:</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perform the LWA configuration procedure as specified in 5.6.14.2;</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 xml:space="preserve">if the </w:t>
      </w:r>
      <w:r w:rsidRPr="00BF1B5F">
        <w:rPr>
          <w:rFonts w:ascii="Times New Roman" w:hAnsi="Times New Roman" w:cs="Times New Roman"/>
          <w:i/>
          <w:iCs/>
        </w:rPr>
        <w:t>RRCConnectionReconfiguration</w:t>
      </w:r>
      <w:r w:rsidRPr="00BF1B5F">
        <w:rPr>
          <w:rFonts w:ascii="Times New Roman" w:hAnsi="Times New Roman" w:cs="Times New Roman"/>
        </w:rPr>
        <w:t xml:space="preserve"> message includes </w:t>
      </w:r>
      <w:r w:rsidRPr="00BF1B5F">
        <w:rPr>
          <w:rFonts w:ascii="Times New Roman" w:hAnsi="Times New Roman" w:cs="Times New Roman"/>
          <w:i/>
          <w:iCs/>
          <w:lang w:eastAsia="ko-KR"/>
        </w:rPr>
        <w:t>lwip</w:t>
      </w:r>
      <w:r w:rsidRPr="00BF1B5F">
        <w:rPr>
          <w:rFonts w:ascii="Times New Roman" w:hAnsi="Times New Roman" w:cs="Times New Roman"/>
          <w:i/>
          <w:iCs/>
        </w:rPr>
        <w:t>-Configuration</w:t>
      </w:r>
      <w:r w:rsidRPr="00BF1B5F">
        <w:rPr>
          <w:rFonts w:ascii="Times New Roman" w:hAnsi="Times New Roman" w:cs="Times New Roman"/>
          <w:lang w:eastAsia="ko-KR"/>
        </w:rPr>
        <w:t>:</w:t>
      </w:r>
    </w:p>
    <w:p w:rsidR="006476A8" w:rsidRPr="00BF1B5F" w:rsidRDefault="006476A8" w:rsidP="00BF1B5F">
      <w:pPr>
        <w:pStyle w:val="B2"/>
        <w:rPr>
          <w:rFonts w:ascii="Times New Roman" w:hAnsi="Times New Roman" w:cs="Times New Roman"/>
        </w:rPr>
      </w:pPr>
      <w:r w:rsidRPr="00BF1B5F">
        <w:rPr>
          <w:rFonts w:ascii="Times New Roman" w:eastAsia="Malgun Gothic" w:hAnsi="Times New Roman" w:cs="Times New Roman"/>
          <w:lang w:eastAsia="ko-KR"/>
        </w:rPr>
        <w:t>2&gt;</w:t>
      </w:r>
      <w:r w:rsidRPr="00BF1B5F">
        <w:rPr>
          <w:rFonts w:ascii="Times New Roman" w:hAnsi="Times New Roman" w:cs="Times New Roman"/>
        </w:rPr>
        <w:tab/>
      </w:r>
      <w:r w:rsidRPr="00BF1B5F">
        <w:rPr>
          <w:rFonts w:ascii="Times New Roman" w:hAnsi="Times New Roman" w:cs="Times New Roman"/>
          <w:lang w:eastAsia="ko-KR"/>
        </w:rPr>
        <w:t>perform the LWIP reconfiguration procedure as specified in 5.6.17.2;</w:t>
      </w:r>
    </w:p>
    <w:p w:rsidR="006476A8" w:rsidRPr="00BF1B5F" w:rsidRDefault="006476A8" w:rsidP="00BF1B5F">
      <w:pPr>
        <w:pStyle w:val="B1"/>
        <w:rPr>
          <w:rFonts w:ascii="Times New Roman" w:hAnsi="Times New Roman" w:cs="Times New Roman"/>
          <w:lang w:eastAsia="zh-CN"/>
        </w:rPr>
      </w:pPr>
      <w:r w:rsidRPr="00BF1B5F">
        <w:rPr>
          <w:rFonts w:ascii="Times New Roman" w:hAnsi="Times New Roman" w:cs="Times New Roman"/>
        </w:rPr>
        <w:t>1&gt;</w:t>
      </w:r>
      <w:r w:rsidRPr="00BF1B5F">
        <w:rPr>
          <w:rFonts w:ascii="Times New Roman" w:hAnsi="Times New Roman" w:cs="Times New Roman"/>
        </w:rPr>
        <w:tab/>
        <w:t xml:space="preserve">if the </w:t>
      </w:r>
      <w:r w:rsidRPr="00BF1B5F">
        <w:rPr>
          <w:rFonts w:ascii="Times New Roman" w:hAnsi="Times New Roman" w:cs="Times New Roman"/>
          <w:i/>
          <w:iCs/>
        </w:rPr>
        <w:t>RRCConnectionReconfiguration</w:t>
      </w:r>
      <w:r w:rsidRPr="00BF1B5F">
        <w:rPr>
          <w:rFonts w:ascii="Times New Roman" w:hAnsi="Times New Roman" w:cs="Times New Roman"/>
        </w:rPr>
        <w:t xml:space="preserve"> message includes the </w:t>
      </w:r>
      <w:r w:rsidRPr="00BF1B5F">
        <w:rPr>
          <w:rFonts w:ascii="Times New Roman" w:hAnsi="Times New Roman" w:cs="Times New Roman"/>
          <w:i/>
          <w:iCs/>
        </w:rPr>
        <w:t>sl-V2X-ConfigDedicated</w:t>
      </w:r>
      <w:r w:rsidRPr="00BF1B5F">
        <w:rPr>
          <w:rFonts w:ascii="Times New Roman" w:hAnsi="Times New Roman" w:cs="Times New Roman"/>
          <w:lang w:eastAsia="zh-CN"/>
        </w:rPr>
        <w:t xml:space="preserve"> or </w:t>
      </w:r>
      <w:r w:rsidRPr="00BF1B5F">
        <w:rPr>
          <w:rFonts w:ascii="Times New Roman" w:hAnsi="Times New Roman" w:cs="Times New Roman"/>
          <w:i/>
          <w:iCs/>
        </w:rPr>
        <w:t>mobilityControlInfoV2X</w:t>
      </w:r>
      <w:r w:rsidRPr="00BF1B5F">
        <w:rPr>
          <w:rFonts w:ascii="Times New Roman" w:hAnsi="Times New Roman" w:cs="Times New Roman"/>
        </w:rPr>
        <w:t>:</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 xml:space="preserve">perform the </w:t>
      </w:r>
      <w:r w:rsidRPr="00BF1B5F">
        <w:rPr>
          <w:rFonts w:ascii="Times New Roman" w:hAnsi="Times New Roman" w:cs="Times New Roman"/>
          <w:lang w:eastAsia="zh-CN"/>
        </w:rPr>
        <w:t xml:space="preserve">V2X sidelink communication </w:t>
      </w:r>
      <w:r w:rsidRPr="00BF1B5F">
        <w:rPr>
          <w:rFonts w:ascii="Times New Roman" w:hAnsi="Times New Roman" w:cs="Times New Roman"/>
        </w:rPr>
        <w:t>dedicated configuration procedure as specified in 5.3.10.15a;</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set the content of</w:t>
      </w:r>
      <w:r w:rsidRPr="00BF1B5F">
        <w:rPr>
          <w:rFonts w:ascii="Times New Roman" w:hAnsi="Times New Roman" w:cs="Times New Roman"/>
          <w:lang w:eastAsia="zh-CN"/>
        </w:rPr>
        <w:t xml:space="preserve"> </w:t>
      </w:r>
      <w:r w:rsidRPr="00BF1B5F">
        <w:rPr>
          <w:rFonts w:ascii="Times New Roman" w:hAnsi="Times New Roman" w:cs="Times New Roman"/>
          <w:i/>
          <w:iCs/>
        </w:rPr>
        <w:t>RRCConnectionReconfigurationComplete</w:t>
      </w:r>
      <w:r w:rsidRPr="00BF1B5F">
        <w:rPr>
          <w:rFonts w:ascii="Times New Roman" w:hAnsi="Times New Roman" w:cs="Times New Roman"/>
        </w:rPr>
        <w:t xml:space="preserve"> message as follows:</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 xml:space="preserve">if the UE has radio link failure or handover failure information available in </w:t>
      </w:r>
      <w:r w:rsidRPr="00BF1B5F">
        <w:rPr>
          <w:rFonts w:ascii="Times New Roman" w:hAnsi="Times New Roman" w:cs="Times New Roman"/>
          <w:i/>
          <w:iCs/>
        </w:rPr>
        <w:t>VarRLF-Report</w:t>
      </w:r>
      <w:r w:rsidRPr="00BF1B5F">
        <w:rPr>
          <w:rFonts w:ascii="Times New Roman" w:hAnsi="Times New Roman" w:cs="Times New Roman"/>
        </w:rPr>
        <w:t xml:space="preserve"> and if the RPLMN is included in</w:t>
      </w:r>
      <w:r w:rsidRPr="00BF1B5F">
        <w:rPr>
          <w:rFonts w:ascii="Times New Roman" w:hAnsi="Times New Roman" w:cs="Times New Roman"/>
          <w:i/>
          <w:iCs/>
        </w:rPr>
        <w:t xml:space="preserve"> plmn-IdentityList</w:t>
      </w:r>
      <w:r w:rsidRPr="00BF1B5F">
        <w:rPr>
          <w:rFonts w:ascii="Times New Roman" w:hAnsi="Times New Roman" w:cs="Times New Roman"/>
        </w:rPr>
        <w:t xml:space="preserve"> stored in </w:t>
      </w:r>
      <w:r w:rsidRPr="00BF1B5F">
        <w:rPr>
          <w:rFonts w:ascii="Times New Roman" w:hAnsi="Times New Roman" w:cs="Times New Roman"/>
          <w:i/>
          <w:iCs/>
        </w:rPr>
        <w:t>VarRLF-Report</w:t>
      </w:r>
      <w:r w:rsidRPr="00BF1B5F">
        <w:rPr>
          <w:rFonts w:ascii="Times New Roman" w:hAnsi="Times New Roman" w:cs="Times New Roman"/>
        </w:rPr>
        <w:t>:</w:t>
      </w:r>
    </w:p>
    <w:p w:rsidR="006476A8" w:rsidRPr="00BF1B5F" w:rsidRDefault="006476A8" w:rsidP="00BF1B5F">
      <w:pPr>
        <w:pStyle w:val="B3"/>
        <w:rPr>
          <w:rFonts w:ascii="Times New Roman" w:hAnsi="Times New Roman" w:cs="Times New Roman"/>
        </w:rPr>
      </w:pPr>
      <w:r w:rsidRPr="00BF1B5F">
        <w:rPr>
          <w:rFonts w:ascii="Times New Roman" w:hAnsi="Times New Roman" w:cs="Times New Roman"/>
        </w:rPr>
        <w:t>3&gt;</w:t>
      </w:r>
      <w:r w:rsidRPr="00BF1B5F">
        <w:rPr>
          <w:rFonts w:ascii="Times New Roman" w:hAnsi="Times New Roman" w:cs="Times New Roman"/>
        </w:rPr>
        <w:tab/>
        <w:t xml:space="preserve">include </w:t>
      </w:r>
      <w:r w:rsidRPr="00BF1B5F">
        <w:rPr>
          <w:rFonts w:ascii="Times New Roman" w:hAnsi="Times New Roman" w:cs="Times New Roman"/>
          <w:i/>
          <w:iCs/>
        </w:rPr>
        <w:t>rlf-InfoAvailable</w:t>
      </w:r>
      <w:r w:rsidRPr="00BF1B5F">
        <w:rPr>
          <w:rFonts w:ascii="Times New Roman" w:hAnsi="Times New Roman" w:cs="Times New Roman"/>
        </w:rPr>
        <w:t>;</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if the UE has MBSFN logged measurements available for E-UTRA and if the RPLMN is included in</w:t>
      </w:r>
      <w:r w:rsidRPr="00BF1B5F">
        <w:rPr>
          <w:rFonts w:ascii="Times New Roman" w:hAnsi="Times New Roman" w:cs="Times New Roman"/>
          <w:i/>
          <w:iCs/>
        </w:rPr>
        <w:t xml:space="preserve"> plmn-IdentityList </w:t>
      </w:r>
      <w:r w:rsidRPr="00BF1B5F">
        <w:rPr>
          <w:rFonts w:ascii="Times New Roman" w:hAnsi="Times New Roman" w:cs="Times New Roman"/>
        </w:rPr>
        <w:t xml:space="preserve">stored in </w:t>
      </w:r>
      <w:r w:rsidRPr="00BF1B5F">
        <w:rPr>
          <w:rFonts w:ascii="Times New Roman" w:hAnsi="Times New Roman" w:cs="Times New Roman"/>
          <w:i/>
          <w:iCs/>
        </w:rPr>
        <w:t xml:space="preserve">VarLogMeasReport </w:t>
      </w:r>
      <w:r w:rsidRPr="00BF1B5F">
        <w:rPr>
          <w:rFonts w:ascii="Times New Roman" w:hAnsi="Times New Roman" w:cs="Times New Roman"/>
        </w:rPr>
        <w:t>and if T330 is not running:</w:t>
      </w:r>
    </w:p>
    <w:p w:rsidR="006476A8" w:rsidRPr="00BF1B5F" w:rsidRDefault="006476A8" w:rsidP="00BF1B5F">
      <w:pPr>
        <w:pStyle w:val="B3"/>
        <w:rPr>
          <w:rFonts w:ascii="Times New Roman" w:hAnsi="Times New Roman" w:cs="Times New Roman"/>
        </w:rPr>
      </w:pPr>
      <w:r w:rsidRPr="00BF1B5F">
        <w:rPr>
          <w:rFonts w:ascii="Times New Roman" w:hAnsi="Times New Roman" w:cs="Times New Roman"/>
        </w:rPr>
        <w:t>3&gt;</w:t>
      </w:r>
      <w:r w:rsidRPr="00BF1B5F">
        <w:rPr>
          <w:rFonts w:ascii="Times New Roman" w:hAnsi="Times New Roman" w:cs="Times New Roman"/>
        </w:rPr>
        <w:tab/>
        <w:t xml:space="preserve">include </w:t>
      </w:r>
      <w:r w:rsidRPr="00BF1B5F">
        <w:rPr>
          <w:rFonts w:ascii="Times New Roman" w:hAnsi="Times New Roman" w:cs="Times New Roman"/>
          <w:i/>
          <w:iCs/>
        </w:rPr>
        <w:t>logMeasAvailableMBSFN</w:t>
      </w:r>
      <w:r w:rsidRPr="00BF1B5F">
        <w:rPr>
          <w:rFonts w:ascii="Times New Roman" w:hAnsi="Times New Roman" w:cs="Times New Roman"/>
        </w:rPr>
        <w:t>;</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 xml:space="preserve">else if the UE has logged measurements available for E-UTRA and if the RPLMN is included in </w:t>
      </w:r>
      <w:r w:rsidRPr="00BF1B5F">
        <w:rPr>
          <w:rFonts w:ascii="Times New Roman" w:hAnsi="Times New Roman" w:cs="Times New Roman"/>
          <w:i/>
          <w:iCs/>
        </w:rPr>
        <w:t xml:space="preserve">plmn-IdentityList </w:t>
      </w:r>
      <w:r w:rsidRPr="00BF1B5F">
        <w:rPr>
          <w:rFonts w:ascii="Times New Roman" w:hAnsi="Times New Roman" w:cs="Times New Roman"/>
          <w:lang w:eastAsia="zh-CN"/>
        </w:rPr>
        <w:t xml:space="preserve">stored in </w:t>
      </w:r>
      <w:r w:rsidRPr="00BF1B5F">
        <w:rPr>
          <w:rFonts w:ascii="Times New Roman" w:hAnsi="Times New Roman" w:cs="Times New Roman"/>
          <w:i/>
          <w:iCs/>
          <w:lang w:eastAsia="zh-CN"/>
        </w:rPr>
        <w:t>VarLogMeasReport</w:t>
      </w:r>
      <w:r w:rsidRPr="00BF1B5F">
        <w:rPr>
          <w:rFonts w:ascii="Times New Roman" w:hAnsi="Times New Roman" w:cs="Times New Roman"/>
        </w:rPr>
        <w:t>:</w:t>
      </w:r>
    </w:p>
    <w:p w:rsidR="006476A8" w:rsidRPr="00BF1B5F" w:rsidRDefault="006476A8" w:rsidP="00BF1B5F">
      <w:pPr>
        <w:pStyle w:val="B3"/>
        <w:rPr>
          <w:rFonts w:ascii="Times New Roman" w:hAnsi="Times New Roman" w:cs="Times New Roman"/>
          <w:lang w:eastAsia="zh-CN"/>
        </w:rPr>
      </w:pPr>
      <w:r w:rsidRPr="00BF1B5F">
        <w:rPr>
          <w:rFonts w:ascii="Times New Roman" w:hAnsi="Times New Roman" w:cs="Times New Roman"/>
        </w:rPr>
        <w:t>3&gt;</w:t>
      </w:r>
      <w:r w:rsidRPr="00BF1B5F">
        <w:rPr>
          <w:rFonts w:ascii="Times New Roman" w:hAnsi="Times New Roman" w:cs="Times New Roman"/>
        </w:rPr>
        <w:tab/>
        <w:t xml:space="preserve">include the </w:t>
      </w:r>
      <w:r w:rsidRPr="00BF1B5F">
        <w:rPr>
          <w:rFonts w:ascii="Times New Roman" w:hAnsi="Times New Roman" w:cs="Times New Roman"/>
          <w:i/>
          <w:iCs/>
        </w:rPr>
        <w:t>logMeas</w:t>
      </w:r>
      <w:r w:rsidRPr="00BF1B5F">
        <w:rPr>
          <w:rFonts w:ascii="Times New Roman" w:eastAsia="SimSun" w:hAnsi="Times New Roman" w:cs="Times New Roman"/>
          <w:i/>
          <w:iCs/>
          <w:lang w:eastAsia="zh-CN"/>
        </w:rPr>
        <w:t>Available</w:t>
      </w:r>
      <w:r w:rsidRPr="00BF1B5F">
        <w:rPr>
          <w:rFonts w:ascii="Times New Roman" w:hAnsi="Times New Roman" w:cs="Times New Roman"/>
          <w:lang w:eastAsia="zh-CN"/>
        </w:rPr>
        <w:t>;</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 xml:space="preserve">if the UE has connection establishment failure information available in </w:t>
      </w:r>
      <w:r w:rsidRPr="00BF1B5F">
        <w:rPr>
          <w:rFonts w:ascii="Times New Roman" w:hAnsi="Times New Roman" w:cs="Times New Roman"/>
          <w:i/>
          <w:iCs/>
        </w:rPr>
        <w:t>VarConnEstFailReport</w:t>
      </w:r>
      <w:r w:rsidRPr="00BF1B5F">
        <w:rPr>
          <w:rFonts w:ascii="Times New Roman" w:hAnsi="Times New Roman" w:cs="Times New Roman"/>
        </w:rPr>
        <w:t xml:space="preserve"> and if the RPLMN is equal to</w:t>
      </w:r>
      <w:r w:rsidRPr="00BF1B5F">
        <w:rPr>
          <w:rFonts w:ascii="Times New Roman" w:hAnsi="Times New Roman" w:cs="Times New Roman"/>
          <w:i/>
          <w:iCs/>
        </w:rPr>
        <w:t xml:space="preserve"> plmn-Identity</w:t>
      </w:r>
      <w:r w:rsidRPr="00BF1B5F">
        <w:rPr>
          <w:rFonts w:ascii="Times New Roman" w:hAnsi="Times New Roman" w:cs="Times New Roman"/>
        </w:rPr>
        <w:t xml:space="preserve"> stored in </w:t>
      </w:r>
      <w:r w:rsidRPr="00BF1B5F">
        <w:rPr>
          <w:rFonts w:ascii="Times New Roman" w:hAnsi="Times New Roman" w:cs="Times New Roman"/>
          <w:i/>
          <w:iCs/>
        </w:rPr>
        <w:t>VarConnEstFailReport</w:t>
      </w:r>
      <w:r w:rsidRPr="00BF1B5F">
        <w:rPr>
          <w:rFonts w:ascii="Times New Roman" w:hAnsi="Times New Roman" w:cs="Times New Roman"/>
        </w:rPr>
        <w:t>:</w:t>
      </w:r>
    </w:p>
    <w:p w:rsidR="006476A8" w:rsidRPr="00BF1B5F" w:rsidRDefault="006476A8" w:rsidP="00BF1B5F">
      <w:pPr>
        <w:pStyle w:val="B3"/>
        <w:rPr>
          <w:rFonts w:ascii="Times New Roman" w:hAnsi="Times New Roman" w:cs="Times New Roman"/>
        </w:rPr>
      </w:pPr>
      <w:r w:rsidRPr="00BF1B5F">
        <w:rPr>
          <w:rFonts w:ascii="Times New Roman" w:hAnsi="Times New Roman" w:cs="Times New Roman"/>
        </w:rPr>
        <w:t>3&gt;</w:t>
      </w:r>
      <w:r w:rsidRPr="00BF1B5F">
        <w:rPr>
          <w:rFonts w:ascii="Times New Roman" w:hAnsi="Times New Roman" w:cs="Times New Roman"/>
        </w:rPr>
        <w:tab/>
        <w:t xml:space="preserve">include </w:t>
      </w:r>
      <w:r w:rsidRPr="00BF1B5F">
        <w:rPr>
          <w:rFonts w:ascii="Times New Roman" w:hAnsi="Times New Roman" w:cs="Times New Roman"/>
          <w:i/>
          <w:iCs/>
        </w:rPr>
        <w:t>connEstFailInfoAvailable</w:t>
      </w:r>
      <w:r w:rsidRPr="00BF1B5F">
        <w:rPr>
          <w:rFonts w:ascii="Times New Roman" w:hAnsi="Times New Roman" w:cs="Times New Roman"/>
        </w:rPr>
        <w:t>;</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 xml:space="preserve">if the </w:t>
      </w:r>
      <w:r w:rsidRPr="00BF1B5F">
        <w:rPr>
          <w:rFonts w:ascii="Times New Roman" w:hAnsi="Times New Roman" w:cs="Times New Roman"/>
          <w:i/>
          <w:iCs/>
        </w:rPr>
        <w:t>RRCConnectionReconfiguration</w:t>
      </w:r>
      <w:r w:rsidRPr="00BF1B5F">
        <w:rPr>
          <w:rFonts w:ascii="Times New Roman" w:hAnsi="Times New Roman" w:cs="Times New Roman"/>
        </w:rPr>
        <w:t xml:space="preserve"> message includes </w:t>
      </w:r>
      <w:r w:rsidRPr="00BF1B5F">
        <w:rPr>
          <w:rFonts w:ascii="Times New Roman" w:hAnsi="Times New Roman" w:cs="Times New Roman"/>
          <w:i/>
          <w:iCs/>
        </w:rPr>
        <w:t>perCC-GapIndicationRequest</w:t>
      </w:r>
      <w:r w:rsidRPr="00BF1B5F">
        <w:rPr>
          <w:rFonts w:ascii="Times New Roman" w:hAnsi="Times New Roman" w:cs="Times New Roman"/>
        </w:rPr>
        <w:t>:</w:t>
      </w:r>
    </w:p>
    <w:p w:rsidR="006476A8" w:rsidRPr="00BF1B5F" w:rsidRDefault="006476A8" w:rsidP="00BF1B5F">
      <w:pPr>
        <w:pStyle w:val="B3"/>
        <w:rPr>
          <w:rFonts w:ascii="Times New Roman" w:hAnsi="Times New Roman" w:cs="Times New Roman"/>
        </w:rPr>
      </w:pPr>
      <w:r w:rsidRPr="00BF1B5F">
        <w:rPr>
          <w:rFonts w:ascii="Times New Roman" w:hAnsi="Times New Roman" w:cs="Times New Roman"/>
        </w:rPr>
        <w:t>3&gt;</w:t>
      </w:r>
      <w:r w:rsidRPr="00BF1B5F">
        <w:rPr>
          <w:rFonts w:ascii="Times New Roman" w:hAnsi="Times New Roman" w:cs="Times New Roman"/>
        </w:rPr>
        <w:tab/>
        <w:t xml:space="preserve">include </w:t>
      </w:r>
      <w:r w:rsidRPr="00BF1B5F">
        <w:rPr>
          <w:rFonts w:ascii="Times New Roman" w:hAnsi="Times New Roman" w:cs="Times New Roman"/>
          <w:i/>
          <w:iCs/>
        </w:rPr>
        <w:t>perCC-GapIndicationList</w:t>
      </w:r>
      <w:r w:rsidRPr="00BF1B5F">
        <w:rPr>
          <w:rFonts w:ascii="Times New Roman" w:hAnsi="Times New Roman" w:cs="Times New Roman"/>
        </w:rPr>
        <w:t xml:space="preserve"> and </w:t>
      </w:r>
      <w:r w:rsidRPr="00BF1B5F">
        <w:rPr>
          <w:rFonts w:ascii="Times New Roman" w:hAnsi="Times New Roman" w:cs="Times New Roman"/>
          <w:i/>
          <w:iCs/>
        </w:rPr>
        <w:t>numFreqEffective</w:t>
      </w:r>
      <w:r w:rsidRPr="00BF1B5F">
        <w:rPr>
          <w:rFonts w:ascii="Times New Roman" w:hAnsi="Times New Roman" w:cs="Times New Roman"/>
        </w:rPr>
        <w:t>;</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if the frequencies are configured for reduced measurement performance:</w:t>
      </w:r>
    </w:p>
    <w:p w:rsidR="006476A8" w:rsidRPr="00BF1B5F" w:rsidRDefault="006476A8" w:rsidP="00BF1B5F">
      <w:pPr>
        <w:pStyle w:val="B3"/>
        <w:rPr>
          <w:rFonts w:ascii="Times New Roman" w:hAnsi="Times New Roman" w:cs="Times New Roman"/>
        </w:rPr>
      </w:pPr>
      <w:r w:rsidRPr="00BF1B5F">
        <w:rPr>
          <w:rFonts w:ascii="Times New Roman" w:hAnsi="Times New Roman" w:cs="Times New Roman"/>
        </w:rPr>
        <w:t>3&gt;</w:t>
      </w:r>
      <w:r w:rsidRPr="00BF1B5F">
        <w:rPr>
          <w:rFonts w:ascii="Times New Roman" w:hAnsi="Times New Roman" w:cs="Times New Roman"/>
        </w:rPr>
        <w:tab/>
        <w:t xml:space="preserve">include </w:t>
      </w:r>
      <w:r w:rsidRPr="00BF1B5F">
        <w:rPr>
          <w:rFonts w:ascii="Times New Roman" w:hAnsi="Times New Roman" w:cs="Times New Roman"/>
          <w:i/>
          <w:iCs/>
        </w:rPr>
        <w:t>numFreqEffectiveReduced</w:t>
      </w:r>
      <w:r w:rsidRPr="00BF1B5F">
        <w:rPr>
          <w:rFonts w:ascii="Times New Roman" w:hAnsi="Times New Roman" w:cs="Times New Roman"/>
        </w:rPr>
        <w:t>;</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 xml:space="preserve">submit the </w:t>
      </w:r>
      <w:r w:rsidRPr="00BF1B5F">
        <w:rPr>
          <w:rFonts w:ascii="Times New Roman" w:hAnsi="Times New Roman" w:cs="Times New Roman"/>
          <w:i/>
          <w:iCs/>
        </w:rPr>
        <w:t>RRCConnectionReconfigurationComplete</w:t>
      </w:r>
      <w:r w:rsidRPr="00BF1B5F">
        <w:rPr>
          <w:rFonts w:ascii="Times New Roman" w:hAnsi="Times New Roman" w:cs="Times New Roman"/>
        </w:rPr>
        <w:t xml:space="preserve"> message to lower layers for transmission;</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if MAC successfully completes the random access procedure; or</w:t>
      </w:r>
    </w:p>
    <w:p w:rsidR="006476A8" w:rsidRPr="00BF1B5F" w:rsidRDefault="006476A8" w:rsidP="00BF1B5F">
      <w:pPr>
        <w:pStyle w:val="B1"/>
        <w:rPr>
          <w:rFonts w:ascii="Times New Roman" w:hAnsi="Times New Roman" w:cs="Times New Roman"/>
        </w:rPr>
      </w:pPr>
      <w:r w:rsidRPr="00BF1B5F">
        <w:rPr>
          <w:rFonts w:ascii="Times New Roman" w:hAnsi="Times New Roman" w:cs="Times New Roman"/>
        </w:rPr>
        <w:t>1&gt;</w:t>
      </w:r>
      <w:r w:rsidRPr="00BF1B5F">
        <w:rPr>
          <w:rFonts w:ascii="Times New Roman" w:hAnsi="Times New Roman" w:cs="Times New Roman"/>
        </w:rPr>
        <w:tab/>
        <w:t>if</w:t>
      </w:r>
      <w:r w:rsidRPr="00BF1B5F">
        <w:rPr>
          <w:rFonts w:ascii="Times New Roman" w:hAnsi="Times New Roman" w:cs="Times New Roman"/>
          <w:noProof/>
        </w:rPr>
        <w:t xml:space="preserve"> MAC indicates the successful reception of a PDCCH transmission addressed to C-RNTI</w:t>
      </w:r>
      <w:r w:rsidRPr="00BF1B5F">
        <w:rPr>
          <w:rFonts w:ascii="Times New Roman" w:hAnsi="Times New Roman" w:cs="Times New Roman"/>
          <w:noProof/>
          <w:lang w:eastAsia="zh-CN"/>
        </w:rPr>
        <w:t xml:space="preserve"> and </w:t>
      </w:r>
      <w:r w:rsidRPr="00BF1B5F">
        <w:rPr>
          <w:rFonts w:ascii="Times New Roman" w:hAnsi="Times New Roman" w:cs="Times New Roman"/>
          <w:noProof/>
        </w:rPr>
        <w:t xml:space="preserve">if </w:t>
      </w:r>
      <w:r w:rsidRPr="00BF1B5F">
        <w:rPr>
          <w:rFonts w:ascii="Times New Roman" w:hAnsi="Times New Roman" w:cs="Times New Roman"/>
          <w:i/>
          <w:iCs/>
          <w:noProof/>
        </w:rPr>
        <w:t>rach-Skip</w:t>
      </w:r>
      <w:r w:rsidRPr="00BF1B5F">
        <w:rPr>
          <w:rFonts w:ascii="Times New Roman" w:hAnsi="Times New Roman" w:cs="Times New Roman"/>
          <w:noProof/>
        </w:rPr>
        <w:t xml:space="preserve"> is configured</w:t>
      </w:r>
      <w:r w:rsidRPr="00BF1B5F">
        <w:rPr>
          <w:rFonts w:ascii="Times New Roman" w:hAnsi="Times New Roman" w:cs="Times New Roman"/>
        </w:rPr>
        <w:t>:</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stop timer T304;</w:t>
      </w:r>
    </w:p>
    <w:p w:rsidR="006476A8" w:rsidRPr="00BF1B5F" w:rsidRDefault="006476A8" w:rsidP="00BF1B5F">
      <w:pPr>
        <w:pStyle w:val="B2"/>
        <w:rPr>
          <w:rFonts w:ascii="Times New Roman" w:hAnsi="Times New Roman" w:cs="Times New Roman"/>
        </w:rPr>
      </w:pPr>
      <w:bookmarkStart w:id="10" w:name="OLE_LINK108"/>
      <w:bookmarkStart w:id="11" w:name="OLE_LINK109"/>
      <w:r w:rsidRPr="00BF1B5F">
        <w:rPr>
          <w:rFonts w:ascii="Times New Roman" w:hAnsi="Times New Roman" w:cs="Times New Roman"/>
        </w:rPr>
        <w:t>2&gt;</w:t>
      </w:r>
      <w:r w:rsidRPr="00BF1B5F">
        <w:rPr>
          <w:rFonts w:ascii="Times New Roman" w:hAnsi="Times New Roman" w:cs="Times New Roman"/>
        </w:rPr>
        <w:tab/>
        <w:t xml:space="preserve">release </w:t>
      </w:r>
      <w:r w:rsidRPr="00BF1B5F">
        <w:rPr>
          <w:rFonts w:ascii="Times New Roman" w:hAnsi="Times New Roman" w:cs="Times New Roman"/>
          <w:i/>
          <w:iCs/>
        </w:rPr>
        <w:t>rach-Skip</w:t>
      </w:r>
      <w:r w:rsidRPr="00BF1B5F">
        <w:rPr>
          <w:rFonts w:ascii="Times New Roman" w:hAnsi="Times New Roman" w:cs="Times New Roman"/>
        </w:rPr>
        <w:t>;</w:t>
      </w:r>
    </w:p>
    <w:p w:rsidR="006476A8" w:rsidRPr="00BF1B5F" w:rsidRDefault="006476A8" w:rsidP="00BF1B5F">
      <w:pPr>
        <w:pStyle w:val="B2"/>
        <w:rPr>
          <w:rFonts w:ascii="Times New Roman" w:eastAsia="SimSun" w:hAnsi="Times New Roman" w:cs="Times New Roman"/>
          <w:lang w:eastAsia="zh-CN"/>
        </w:rPr>
      </w:pPr>
      <w:r w:rsidRPr="00BF1B5F">
        <w:rPr>
          <w:rFonts w:ascii="Times New Roman" w:hAnsi="Times New Roman" w:cs="Times New Roman"/>
        </w:rPr>
        <w:t>2&gt;</w:t>
      </w:r>
      <w:r w:rsidRPr="00BF1B5F">
        <w:rPr>
          <w:rFonts w:ascii="Times New Roman" w:hAnsi="Times New Roman" w:cs="Times New Roman"/>
        </w:rPr>
        <w:tab/>
        <w:t>apply the parts of the CQI reporting configuration, the scheduling request configuration and the sounding RS configuration that do not require the UE to know the SFN of the target PCell, if any;</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rsidR="006476A8" w:rsidRPr="00BF1B5F" w:rsidRDefault="006476A8" w:rsidP="00BF1B5F">
      <w:pPr>
        <w:pStyle w:val="NO"/>
        <w:rPr>
          <w:rFonts w:ascii="Times New Roman" w:hAnsi="Times New Roman" w:cs="Times New Roman"/>
        </w:rPr>
      </w:pPr>
      <w:r w:rsidRPr="00BF1B5F">
        <w:rPr>
          <w:rFonts w:ascii="Times New Roman" w:hAnsi="Times New Roman" w:cs="Times New Roman"/>
        </w:rPr>
        <w:t>NOTE 3:</w:t>
      </w:r>
      <w:r w:rsidRPr="00BF1B5F">
        <w:rPr>
          <w:rFonts w:ascii="Times New Roman" w:hAnsi="Times New Roman" w:cs="Times New Roman"/>
        </w:rPr>
        <w:tab/>
        <w:t>Whenever the UE shall setup or reconfigure a configuration in accordance with a field that is received it applies the new configuration, except for the cases addressed by the above statements.</w:t>
      </w:r>
    </w:p>
    <w:bookmarkEnd w:id="10"/>
    <w:bookmarkEnd w:id="11"/>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if the UE is configured to provide IDC indications:</w:t>
      </w:r>
    </w:p>
    <w:p w:rsidR="006476A8" w:rsidRPr="00BF1B5F" w:rsidRDefault="006476A8" w:rsidP="00BF1B5F">
      <w:pPr>
        <w:pStyle w:val="B3"/>
        <w:rPr>
          <w:rFonts w:ascii="Times New Roman" w:hAnsi="Times New Roman" w:cs="Times New Roman"/>
        </w:rPr>
      </w:pPr>
      <w:r w:rsidRPr="00BF1B5F">
        <w:rPr>
          <w:rFonts w:ascii="Times New Roman" w:hAnsi="Times New Roman" w:cs="Times New Roman"/>
        </w:rPr>
        <w:t>3&gt;</w:t>
      </w:r>
      <w:r w:rsidRPr="00BF1B5F">
        <w:rPr>
          <w:rFonts w:ascii="Times New Roman" w:hAnsi="Times New Roman" w:cs="Times New Roman"/>
        </w:rPr>
        <w:tab/>
        <w:t xml:space="preserve">if the UE has transmitted an </w:t>
      </w:r>
      <w:r w:rsidRPr="00BF1B5F">
        <w:rPr>
          <w:rFonts w:ascii="Times New Roman" w:hAnsi="Times New Roman" w:cs="Times New Roman"/>
          <w:i/>
          <w:iCs/>
        </w:rPr>
        <w:t>InDeviceCoexIndication</w:t>
      </w:r>
      <w:r w:rsidRPr="00BF1B5F">
        <w:rPr>
          <w:rFonts w:ascii="Times New Roman" w:hAnsi="Times New Roman" w:cs="Times New Roman"/>
        </w:rPr>
        <w:t xml:space="preserve"> message during the last 1 second preceding reception of the </w:t>
      </w:r>
      <w:r w:rsidRPr="00BF1B5F">
        <w:rPr>
          <w:rFonts w:ascii="Times New Roman" w:hAnsi="Times New Roman" w:cs="Times New Roman"/>
          <w:i/>
          <w:iCs/>
        </w:rPr>
        <w:t>RRCConnectionReconfiguration</w:t>
      </w:r>
      <w:r w:rsidRPr="00BF1B5F">
        <w:rPr>
          <w:rFonts w:ascii="Times New Roman" w:hAnsi="Times New Roman" w:cs="Times New Roman"/>
        </w:rPr>
        <w:t xml:space="preserve"> message including </w:t>
      </w:r>
      <w:r w:rsidRPr="00BF1B5F">
        <w:rPr>
          <w:rFonts w:ascii="Times New Roman" w:hAnsi="Times New Roman" w:cs="Times New Roman"/>
          <w:i/>
          <w:iCs/>
        </w:rPr>
        <w:t>mobilityControlInfo</w:t>
      </w:r>
      <w:r w:rsidRPr="00BF1B5F">
        <w:rPr>
          <w:rFonts w:ascii="Times New Roman" w:hAnsi="Times New Roman" w:cs="Times New Roman"/>
        </w:rPr>
        <w:t>:</w:t>
      </w:r>
    </w:p>
    <w:p w:rsidR="006476A8" w:rsidRPr="00BF1B5F" w:rsidRDefault="006476A8" w:rsidP="00BF1B5F">
      <w:pPr>
        <w:pStyle w:val="B4"/>
        <w:rPr>
          <w:rFonts w:ascii="Times New Roman" w:hAnsi="Times New Roman" w:cs="Times New Roman"/>
        </w:rPr>
      </w:pPr>
      <w:r w:rsidRPr="00BF1B5F">
        <w:rPr>
          <w:rFonts w:ascii="Times New Roman" w:hAnsi="Times New Roman" w:cs="Times New Roman"/>
        </w:rPr>
        <w:t>4&gt;</w:t>
      </w:r>
      <w:r w:rsidRPr="00BF1B5F">
        <w:rPr>
          <w:rFonts w:ascii="Times New Roman" w:hAnsi="Times New Roman" w:cs="Times New Roman"/>
        </w:rPr>
        <w:tab/>
        <w:t xml:space="preserve">initiate transmission of the </w:t>
      </w:r>
      <w:r w:rsidRPr="00BF1B5F">
        <w:rPr>
          <w:rFonts w:ascii="Times New Roman" w:hAnsi="Times New Roman" w:cs="Times New Roman"/>
          <w:i/>
          <w:iCs/>
        </w:rPr>
        <w:t>InDeviceCoexIndication</w:t>
      </w:r>
      <w:r w:rsidRPr="00BF1B5F">
        <w:rPr>
          <w:rFonts w:ascii="Times New Roman" w:hAnsi="Times New Roman" w:cs="Times New Roman"/>
        </w:rPr>
        <w:t xml:space="preserve"> message in accordance with 5.6.9.3;</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if the UE is configured to provide power preference indications, overheating assistance information, SPS assistance information, delay budget report or maximum bandwidth preference indications:</w:t>
      </w:r>
    </w:p>
    <w:p w:rsidR="006476A8" w:rsidRPr="00BF1B5F" w:rsidRDefault="006476A8" w:rsidP="00BF1B5F">
      <w:pPr>
        <w:pStyle w:val="B3"/>
        <w:rPr>
          <w:rFonts w:ascii="Times New Roman" w:hAnsi="Times New Roman" w:cs="Times New Roman"/>
        </w:rPr>
      </w:pPr>
      <w:r w:rsidRPr="00BF1B5F">
        <w:rPr>
          <w:rFonts w:ascii="Times New Roman" w:hAnsi="Times New Roman" w:cs="Times New Roman"/>
        </w:rPr>
        <w:t>3&gt;</w:t>
      </w:r>
      <w:r w:rsidRPr="00BF1B5F">
        <w:rPr>
          <w:rFonts w:ascii="Times New Roman" w:hAnsi="Times New Roman" w:cs="Times New Roman"/>
        </w:rPr>
        <w:tab/>
        <w:t xml:space="preserve">if the UE has transmitted a </w:t>
      </w:r>
      <w:r w:rsidRPr="00BF1B5F">
        <w:rPr>
          <w:rFonts w:ascii="Times New Roman" w:hAnsi="Times New Roman" w:cs="Times New Roman"/>
          <w:i/>
          <w:iCs/>
        </w:rPr>
        <w:t>UEAssistanceInformation</w:t>
      </w:r>
      <w:r w:rsidRPr="00BF1B5F">
        <w:rPr>
          <w:rFonts w:ascii="Times New Roman" w:hAnsi="Times New Roman" w:cs="Times New Roman"/>
        </w:rPr>
        <w:t xml:space="preserve"> message during the last 1 second preceding reception of the </w:t>
      </w:r>
      <w:r w:rsidRPr="00BF1B5F">
        <w:rPr>
          <w:rFonts w:ascii="Times New Roman" w:hAnsi="Times New Roman" w:cs="Times New Roman"/>
          <w:i/>
          <w:iCs/>
        </w:rPr>
        <w:t>RRCConnectionReconfiguration</w:t>
      </w:r>
      <w:r w:rsidRPr="00BF1B5F">
        <w:rPr>
          <w:rFonts w:ascii="Times New Roman" w:hAnsi="Times New Roman" w:cs="Times New Roman"/>
        </w:rPr>
        <w:t xml:space="preserve"> message including </w:t>
      </w:r>
      <w:r w:rsidRPr="00BF1B5F">
        <w:rPr>
          <w:rFonts w:ascii="Times New Roman" w:hAnsi="Times New Roman" w:cs="Times New Roman"/>
          <w:i/>
          <w:iCs/>
        </w:rPr>
        <w:t>mobilityControlInfo</w:t>
      </w:r>
      <w:r w:rsidRPr="00BF1B5F">
        <w:rPr>
          <w:rFonts w:ascii="Times New Roman" w:hAnsi="Times New Roman" w:cs="Times New Roman"/>
        </w:rPr>
        <w:t>:</w:t>
      </w:r>
    </w:p>
    <w:p w:rsidR="006476A8" w:rsidRPr="00BF1B5F" w:rsidRDefault="006476A8" w:rsidP="00BF1B5F">
      <w:pPr>
        <w:pStyle w:val="B4"/>
        <w:rPr>
          <w:rFonts w:ascii="Times New Roman" w:hAnsi="Times New Roman" w:cs="Times New Roman"/>
        </w:rPr>
      </w:pPr>
      <w:r w:rsidRPr="00BF1B5F">
        <w:rPr>
          <w:rFonts w:ascii="Times New Roman" w:hAnsi="Times New Roman" w:cs="Times New Roman"/>
        </w:rPr>
        <w:t>4&gt;</w:t>
      </w:r>
      <w:r w:rsidRPr="00BF1B5F">
        <w:rPr>
          <w:rFonts w:ascii="Times New Roman" w:hAnsi="Times New Roman" w:cs="Times New Roman"/>
        </w:rPr>
        <w:tab/>
        <w:t xml:space="preserve">initiate transmission of the </w:t>
      </w:r>
      <w:r w:rsidRPr="00BF1B5F">
        <w:rPr>
          <w:rFonts w:ascii="Times New Roman" w:hAnsi="Times New Roman" w:cs="Times New Roman"/>
          <w:i/>
          <w:iCs/>
        </w:rPr>
        <w:t>UEAssistanceInformation</w:t>
      </w:r>
      <w:r w:rsidRPr="00BF1B5F">
        <w:rPr>
          <w:rFonts w:ascii="Times New Roman" w:hAnsi="Times New Roman" w:cs="Times New Roman"/>
        </w:rPr>
        <w:t xml:space="preserve"> message in accordance with 5.6.10.3;</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 xml:space="preserve">if </w:t>
      </w:r>
      <w:r w:rsidRPr="00BF1B5F">
        <w:rPr>
          <w:rFonts w:ascii="Times New Roman" w:hAnsi="Times New Roman" w:cs="Times New Roman"/>
          <w:i/>
          <w:iCs/>
        </w:rPr>
        <w:t>SystemInformationBlockType15</w:t>
      </w:r>
      <w:r w:rsidRPr="00BF1B5F">
        <w:rPr>
          <w:rFonts w:ascii="Times New Roman" w:hAnsi="Times New Roman" w:cs="Times New Roman"/>
        </w:rPr>
        <w:t xml:space="preserve"> is broadcast by the PCell:</w:t>
      </w:r>
    </w:p>
    <w:p w:rsidR="006476A8" w:rsidRPr="00BF1B5F" w:rsidRDefault="006476A8" w:rsidP="00BF1B5F">
      <w:pPr>
        <w:pStyle w:val="B3"/>
        <w:rPr>
          <w:rFonts w:ascii="Times New Roman" w:hAnsi="Times New Roman" w:cs="Times New Roman"/>
        </w:rPr>
      </w:pPr>
      <w:r w:rsidRPr="00BF1B5F">
        <w:rPr>
          <w:rFonts w:ascii="Times New Roman" w:hAnsi="Times New Roman" w:cs="Times New Roman"/>
        </w:rPr>
        <w:t>3&gt;</w:t>
      </w:r>
      <w:r w:rsidRPr="00BF1B5F">
        <w:rPr>
          <w:rFonts w:ascii="Times New Roman" w:hAnsi="Times New Roman" w:cs="Times New Roman"/>
        </w:rPr>
        <w:tab/>
        <w:t xml:space="preserve">if the UE has transmitted a </w:t>
      </w:r>
      <w:r w:rsidRPr="00BF1B5F">
        <w:rPr>
          <w:rFonts w:ascii="Times New Roman" w:hAnsi="Times New Roman" w:cs="Times New Roman"/>
          <w:i/>
          <w:iCs/>
        </w:rPr>
        <w:t>MBMSInterestIndication</w:t>
      </w:r>
      <w:r w:rsidRPr="00BF1B5F">
        <w:rPr>
          <w:rFonts w:ascii="Times New Roman" w:hAnsi="Times New Roman" w:cs="Times New Roman"/>
        </w:rPr>
        <w:t xml:space="preserve"> message during the last 1 second preceding reception of the </w:t>
      </w:r>
      <w:r w:rsidRPr="00BF1B5F">
        <w:rPr>
          <w:rFonts w:ascii="Times New Roman" w:hAnsi="Times New Roman" w:cs="Times New Roman"/>
          <w:i/>
          <w:iCs/>
        </w:rPr>
        <w:t>RRCConnectionReconfiguration</w:t>
      </w:r>
      <w:r w:rsidRPr="00BF1B5F">
        <w:rPr>
          <w:rFonts w:ascii="Times New Roman" w:hAnsi="Times New Roman" w:cs="Times New Roman"/>
        </w:rPr>
        <w:t xml:space="preserve"> message including </w:t>
      </w:r>
      <w:r w:rsidRPr="00BF1B5F">
        <w:rPr>
          <w:rFonts w:ascii="Times New Roman" w:hAnsi="Times New Roman" w:cs="Times New Roman"/>
          <w:i/>
          <w:iCs/>
        </w:rPr>
        <w:t>mobilityControlInfo</w:t>
      </w:r>
      <w:r w:rsidRPr="00BF1B5F">
        <w:rPr>
          <w:rFonts w:ascii="Times New Roman" w:hAnsi="Times New Roman" w:cs="Times New Roman"/>
        </w:rPr>
        <w:t>:</w:t>
      </w:r>
    </w:p>
    <w:p w:rsidR="006476A8" w:rsidRPr="00BF1B5F" w:rsidRDefault="006476A8" w:rsidP="00BF1B5F">
      <w:pPr>
        <w:pStyle w:val="B4"/>
        <w:rPr>
          <w:rFonts w:ascii="Times New Roman" w:hAnsi="Times New Roman" w:cs="Times New Roman"/>
        </w:rPr>
      </w:pPr>
      <w:r w:rsidRPr="00BF1B5F">
        <w:rPr>
          <w:rFonts w:ascii="Times New Roman" w:hAnsi="Times New Roman" w:cs="Times New Roman"/>
        </w:rPr>
        <w:t>4&gt;</w:t>
      </w:r>
      <w:r w:rsidRPr="00BF1B5F">
        <w:rPr>
          <w:rFonts w:ascii="Times New Roman" w:hAnsi="Times New Roman" w:cs="Times New Roman"/>
        </w:rPr>
        <w:tab/>
        <w:t xml:space="preserve">ensure having a valid version of </w:t>
      </w:r>
      <w:r w:rsidRPr="00BF1B5F">
        <w:rPr>
          <w:rFonts w:ascii="Times New Roman" w:hAnsi="Times New Roman" w:cs="Times New Roman"/>
          <w:i/>
          <w:iCs/>
        </w:rPr>
        <w:t>SystemInformationBlockType15</w:t>
      </w:r>
      <w:r w:rsidRPr="00BF1B5F">
        <w:rPr>
          <w:rFonts w:ascii="Times New Roman" w:hAnsi="Times New Roman" w:cs="Times New Roman"/>
        </w:rPr>
        <w:t xml:space="preserve"> for the PCell;</w:t>
      </w:r>
    </w:p>
    <w:p w:rsidR="006476A8" w:rsidRPr="00BF1B5F" w:rsidRDefault="006476A8" w:rsidP="00BF1B5F">
      <w:pPr>
        <w:pStyle w:val="B4"/>
        <w:rPr>
          <w:rFonts w:ascii="Times New Roman" w:hAnsi="Times New Roman" w:cs="Times New Roman"/>
        </w:rPr>
      </w:pPr>
      <w:r w:rsidRPr="00BF1B5F">
        <w:rPr>
          <w:rFonts w:ascii="Times New Roman" w:hAnsi="Times New Roman" w:cs="Times New Roman"/>
        </w:rPr>
        <w:t>4&gt;</w:t>
      </w:r>
      <w:r w:rsidRPr="00BF1B5F">
        <w:rPr>
          <w:rFonts w:ascii="Times New Roman" w:hAnsi="Times New Roman" w:cs="Times New Roman"/>
        </w:rPr>
        <w:tab/>
        <w:t>determine the set of MBMS frequencies of interest in accordance with 5.8.5.3;</w:t>
      </w:r>
    </w:p>
    <w:p w:rsidR="006476A8" w:rsidRPr="00BF1B5F" w:rsidRDefault="006476A8" w:rsidP="00BF1B5F">
      <w:pPr>
        <w:pStyle w:val="B4"/>
        <w:rPr>
          <w:rFonts w:ascii="Times New Roman" w:hAnsi="Times New Roman" w:cs="Times New Roman"/>
        </w:rPr>
      </w:pPr>
      <w:r w:rsidRPr="00BF1B5F">
        <w:rPr>
          <w:rFonts w:ascii="Times New Roman" w:hAnsi="Times New Roman" w:cs="Times New Roman"/>
        </w:rPr>
        <w:t>4&gt;</w:t>
      </w:r>
      <w:r w:rsidRPr="00BF1B5F">
        <w:rPr>
          <w:rFonts w:ascii="Times New Roman" w:hAnsi="Times New Roman" w:cs="Times New Roman"/>
        </w:rPr>
        <w:tab/>
        <w:t>determine the set of MBMS services of interest in accordance with 5.8.5.3a;</w:t>
      </w:r>
    </w:p>
    <w:p w:rsidR="006476A8" w:rsidRPr="00BF1B5F" w:rsidRDefault="006476A8" w:rsidP="00BF1B5F">
      <w:pPr>
        <w:pStyle w:val="B4"/>
        <w:rPr>
          <w:rFonts w:ascii="Times New Roman" w:hAnsi="Times New Roman" w:cs="Times New Roman"/>
        </w:rPr>
      </w:pPr>
      <w:r w:rsidRPr="00BF1B5F">
        <w:rPr>
          <w:rFonts w:ascii="Times New Roman" w:hAnsi="Times New Roman" w:cs="Times New Roman"/>
        </w:rPr>
        <w:t>4&gt;</w:t>
      </w:r>
      <w:r w:rsidRPr="00BF1B5F">
        <w:rPr>
          <w:rFonts w:ascii="Times New Roman" w:hAnsi="Times New Roman" w:cs="Times New Roman"/>
        </w:rPr>
        <w:tab/>
        <w:t xml:space="preserve">initiate transmission of the </w:t>
      </w:r>
      <w:r w:rsidRPr="00BF1B5F">
        <w:rPr>
          <w:rFonts w:ascii="Times New Roman" w:hAnsi="Times New Roman" w:cs="Times New Roman"/>
          <w:i/>
          <w:iCs/>
        </w:rPr>
        <w:t>MBMSInterestIndication</w:t>
      </w:r>
      <w:r w:rsidRPr="00BF1B5F">
        <w:rPr>
          <w:rFonts w:ascii="Times New Roman" w:hAnsi="Times New Roman" w:cs="Times New Roman"/>
        </w:rPr>
        <w:t xml:space="preserve"> message in accordance with 5.8.5.4;</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 xml:space="preserve">if </w:t>
      </w:r>
      <w:r w:rsidRPr="00BF1B5F">
        <w:rPr>
          <w:rFonts w:ascii="Times New Roman" w:hAnsi="Times New Roman" w:cs="Times New Roman"/>
          <w:i/>
          <w:iCs/>
        </w:rPr>
        <w:t>SystemInformationBlockType18</w:t>
      </w:r>
      <w:r w:rsidRPr="00BF1B5F">
        <w:rPr>
          <w:rFonts w:ascii="Times New Roman" w:hAnsi="Times New Roman" w:cs="Times New Roman"/>
        </w:rPr>
        <w:t xml:space="preserve"> is broadcast by the target PCell; and the UE transmitted a </w:t>
      </w:r>
      <w:r w:rsidRPr="00BF1B5F">
        <w:rPr>
          <w:rFonts w:ascii="Times New Roman" w:hAnsi="Times New Roman" w:cs="Times New Roman"/>
          <w:i/>
          <w:iCs/>
        </w:rPr>
        <w:t>SidelinkUEInformation</w:t>
      </w:r>
      <w:r w:rsidRPr="00BF1B5F">
        <w:rPr>
          <w:rFonts w:ascii="Times New Roman" w:hAnsi="Times New Roman" w:cs="Times New Roman"/>
        </w:rPr>
        <w:t xml:space="preserve"> message indicating a change of sidelink communication related parameters relevant in target PCell (i.e. change of </w:t>
      </w:r>
      <w:r w:rsidRPr="00BF1B5F">
        <w:rPr>
          <w:rFonts w:ascii="Times New Roman" w:hAnsi="Times New Roman" w:cs="Times New Roman"/>
          <w:i/>
          <w:iCs/>
        </w:rPr>
        <w:t>commRxInterestedFreq</w:t>
      </w:r>
      <w:r w:rsidRPr="00BF1B5F">
        <w:rPr>
          <w:rFonts w:ascii="Times New Roman" w:hAnsi="Times New Roman" w:cs="Times New Roman"/>
        </w:rPr>
        <w:t xml:space="preserve"> or </w:t>
      </w:r>
      <w:r w:rsidRPr="00BF1B5F">
        <w:rPr>
          <w:rFonts w:ascii="Times New Roman" w:hAnsi="Times New Roman" w:cs="Times New Roman"/>
          <w:i/>
          <w:iCs/>
        </w:rPr>
        <w:t>commTxResourceReq</w:t>
      </w:r>
      <w:r w:rsidRPr="00BF1B5F">
        <w:rPr>
          <w:rFonts w:ascii="Times New Roman" w:hAnsi="Times New Roman" w:cs="Times New Roman"/>
        </w:rPr>
        <w:t xml:space="preserve">, </w:t>
      </w:r>
      <w:r w:rsidRPr="00BF1B5F">
        <w:rPr>
          <w:rFonts w:ascii="Times New Roman" w:hAnsi="Times New Roman" w:cs="Times New Roman"/>
          <w:i/>
          <w:iCs/>
        </w:rPr>
        <w:t>commTxResourceReqUC</w:t>
      </w:r>
      <w:r w:rsidRPr="00BF1B5F">
        <w:rPr>
          <w:rFonts w:ascii="Times New Roman" w:hAnsi="Times New Roman" w:cs="Times New Roman"/>
        </w:rPr>
        <w:t xml:space="preserve"> if </w:t>
      </w:r>
      <w:r w:rsidRPr="00BF1B5F">
        <w:rPr>
          <w:rFonts w:ascii="Times New Roman" w:hAnsi="Times New Roman" w:cs="Times New Roman"/>
          <w:i/>
          <w:iCs/>
        </w:rPr>
        <w:t>SystemInformationBlockType18</w:t>
      </w:r>
      <w:r w:rsidRPr="00BF1B5F">
        <w:rPr>
          <w:rFonts w:ascii="Times New Roman" w:hAnsi="Times New Roman" w:cs="Times New Roman"/>
        </w:rPr>
        <w:t xml:space="preserve"> includes </w:t>
      </w:r>
      <w:r w:rsidRPr="00BF1B5F">
        <w:rPr>
          <w:rFonts w:ascii="Times New Roman" w:hAnsi="Times New Roman" w:cs="Times New Roman"/>
          <w:i/>
          <w:iCs/>
        </w:rPr>
        <w:t>commTxResourceUC-ReqAllowed</w:t>
      </w:r>
      <w:r w:rsidRPr="00BF1B5F">
        <w:rPr>
          <w:rFonts w:ascii="Times New Roman" w:hAnsi="Times New Roman" w:cs="Times New Roman"/>
        </w:rPr>
        <w:t xml:space="preserve"> or </w:t>
      </w:r>
      <w:r w:rsidRPr="00BF1B5F">
        <w:rPr>
          <w:rFonts w:ascii="Times New Roman" w:hAnsi="Times New Roman" w:cs="Times New Roman"/>
          <w:i/>
          <w:iCs/>
        </w:rPr>
        <w:t>commTxResourceInfoReqRelay</w:t>
      </w:r>
      <w:r w:rsidRPr="00BF1B5F">
        <w:rPr>
          <w:rFonts w:ascii="Times New Roman" w:hAnsi="Times New Roman" w:cs="Times New Roman"/>
        </w:rPr>
        <w:t xml:space="preserve"> if PCell broadcasts </w:t>
      </w:r>
      <w:r w:rsidRPr="00BF1B5F">
        <w:rPr>
          <w:rFonts w:ascii="Times New Roman" w:hAnsi="Times New Roman" w:cs="Times New Roman"/>
          <w:i/>
          <w:iCs/>
        </w:rPr>
        <w:t>SystemInformationBlockType19</w:t>
      </w:r>
      <w:r w:rsidRPr="00BF1B5F">
        <w:rPr>
          <w:rFonts w:ascii="Times New Roman" w:hAnsi="Times New Roman" w:cs="Times New Roman"/>
        </w:rPr>
        <w:t xml:space="preserve"> including </w:t>
      </w:r>
      <w:r w:rsidRPr="00BF1B5F">
        <w:rPr>
          <w:rFonts w:ascii="Times New Roman" w:hAnsi="Times New Roman" w:cs="Times New Roman"/>
          <w:i/>
          <w:iCs/>
        </w:rPr>
        <w:t>discConfigRelay</w:t>
      </w:r>
      <w:r w:rsidRPr="00BF1B5F">
        <w:rPr>
          <w:rFonts w:ascii="Times New Roman" w:hAnsi="Times New Roman" w:cs="Times New Roman"/>
        </w:rPr>
        <w:t xml:space="preserve">) during the last 1 second preceding reception of the </w:t>
      </w:r>
      <w:r w:rsidRPr="00BF1B5F">
        <w:rPr>
          <w:rFonts w:ascii="Times New Roman" w:hAnsi="Times New Roman" w:cs="Times New Roman"/>
          <w:i/>
          <w:iCs/>
        </w:rPr>
        <w:t>RRCConnectionReconfiguration</w:t>
      </w:r>
      <w:r w:rsidRPr="00BF1B5F">
        <w:rPr>
          <w:rFonts w:ascii="Times New Roman" w:hAnsi="Times New Roman" w:cs="Times New Roman"/>
        </w:rPr>
        <w:t xml:space="preserve"> message including </w:t>
      </w:r>
      <w:r w:rsidRPr="00BF1B5F">
        <w:rPr>
          <w:rFonts w:ascii="Times New Roman" w:hAnsi="Times New Roman" w:cs="Times New Roman"/>
          <w:i/>
          <w:iCs/>
        </w:rPr>
        <w:t>mobilityControlInfo</w:t>
      </w:r>
      <w:r w:rsidRPr="00BF1B5F">
        <w:rPr>
          <w:rFonts w:ascii="Times New Roman" w:hAnsi="Times New Roman" w:cs="Times New Roman"/>
        </w:rPr>
        <w:t>; or</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 xml:space="preserve">if </w:t>
      </w:r>
      <w:r w:rsidRPr="00BF1B5F">
        <w:rPr>
          <w:rFonts w:ascii="Times New Roman" w:hAnsi="Times New Roman" w:cs="Times New Roman"/>
          <w:i/>
          <w:iCs/>
        </w:rPr>
        <w:t>SystemInformationBlockType19</w:t>
      </w:r>
      <w:r w:rsidRPr="00BF1B5F">
        <w:rPr>
          <w:rFonts w:ascii="Times New Roman" w:hAnsi="Times New Roman" w:cs="Times New Roman"/>
        </w:rPr>
        <w:t xml:space="preserve"> is broadcast by the target PCell; and the UE transmitted a </w:t>
      </w:r>
      <w:r w:rsidRPr="00BF1B5F">
        <w:rPr>
          <w:rFonts w:ascii="Times New Roman" w:hAnsi="Times New Roman" w:cs="Times New Roman"/>
          <w:i/>
          <w:iCs/>
        </w:rPr>
        <w:t>SidelinkUEInformation</w:t>
      </w:r>
      <w:r w:rsidRPr="00BF1B5F">
        <w:rPr>
          <w:rFonts w:ascii="Times New Roman" w:hAnsi="Times New Roman" w:cs="Times New Roman"/>
        </w:rPr>
        <w:t xml:space="preserve"> message indicating a change of sidelink discovery related parameters relevant in target PCell (i.e. change of </w:t>
      </w:r>
      <w:r w:rsidRPr="00BF1B5F">
        <w:rPr>
          <w:rFonts w:ascii="Times New Roman" w:hAnsi="Times New Roman" w:cs="Times New Roman"/>
          <w:i/>
          <w:iCs/>
        </w:rPr>
        <w:t>discRxInterest</w:t>
      </w:r>
      <w:r w:rsidRPr="00BF1B5F">
        <w:rPr>
          <w:rFonts w:ascii="Times New Roman" w:hAnsi="Times New Roman" w:cs="Times New Roman"/>
        </w:rPr>
        <w:t xml:space="preserve"> or </w:t>
      </w:r>
      <w:r w:rsidRPr="00BF1B5F">
        <w:rPr>
          <w:rFonts w:ascii="Times New Roman" w:hAnsi="Times New Roman" w:cs="Times New Roman"/>
          <w:i/>
          <w:iCs/>
        </w:rPr>
        <w:t>discTxResourceReq</w:t>
      </w:r>
      <w:r w:rsidRPr="00BF1B5F">
        <w:rPr>
          <w:rFonts w:ascii="Times New Roman" w:hAnsi="Times New Roman" w:cs="Times New Roman"/>
        </w:rPr>
        <w:t xml:space="preserve">, </w:t>
      </w:r>
      <w:r w:rsidRPr="00BF1B5F">
        <w:rPr>
          <w:rFonts w:ascii="Times New Roman" w:hAnsi="Times New Roman" w:cs="Times New Roman"/>
          <w:i/>
          <w:iCs/>
        </w:rPr>
        <w:t>discTxResourceReqPS</w:t>
      </w:r>
      <w:r w:rsidRPr="00BF1B5F">
        <w:rPr>
          <w:rFonts w:ascii="Times New Roman" w:hAnsi="Times New Roman" w:cs="Times New Roman"/>
        </w:rPr>
        <w:t xml:space="preserve"> if </w:t>
      </w:r>
      <w:r w:rsidRPr="00BF1B5F">
        <w:rPr>
          <w:rFonts w:ascii="Times New Roman" w:hAnsi="Times New Roman" w:cs="Times New Roman"/>
          <w:i/>
          <w:iCs/>
        </w:rPr>
        <w:t>SystemInformationBlockType19</w:t>
      </w:r>
      <w:r w:rsidRPr="00BF1B5F">
        <w:rPr>
          <w:rFonts w:ascii="Times New Roman" w:hAnsi="Times New Roman" w:cs="Times New Roman"/>
        </w:rPr>
        <w:t xml:space="preserve"> includes </w:t>
      </w:r>
      <w:r w:rsidRPr="00BF1B5F">
        <w:rPr>
          <w:rFonts w:ascii="Times New Roman" w:hAnsi="Times New Roman" w:cs="Times New Roman"/>
          <w:i/>
          <w:iCs/>
        </w:rPr>
        <w:t>discConfigPS</w:t>
      </w:r>
      <w:r w:rsidRPr="00BF1B5F">
        <w:rPr>
          <w:rFonts w:ascii="Times New Roman" w:hAnsi="Times New Roman" w:cs="Times New Roman"/>
        </w:rPr>
        <w:t xml:space="preserve"> or </w:t>
      </w:r>
      <w:r w:rsidRPr="00BF1B5F">
        <w:rPr>
          <w:rFonts w:ascii="Times New Roman" w:hAnsi="Times New Roman" w:cs="Times New Roman"/>
          <w:i/>
          <w:iCs/>
          <w:lang w:eastAsia="zh-CN"/>
        </w:rPr>
        <w:t>discRxGapReq</w:t>
      </w:r>
      <w:r w:rsidRPr="00BF1B5F">
        <w:rPr>
          <w:rFonts w:ascii="Times New Roman" w:hAnsi="Times New Roman" w:cs="Times New Roman"/>
          <w:lang w:eastAsia="zh-CN"/>
        </w:rPr>
        <w:t xml:space="preserve"> </w:t>
      </w:r>
      <w:r w:rsidRPr="00BF1B5F">
        <w:rPr>
          <w:rFonts w:ascii="Times New Roman" w:hAnsi="Times New Roman" w:cs="Times New Roman"/>
        </w:rPr>
        <w:t xml:space="preserve">or </w:t>
      </w:r>
      <w:r w:rsidRPr="00BF1B5F">
        <w:rPr>
          <w:rFonts w:ascii="Times New Roman" w:hAnsi="Times New Roman" w:cs="Times New Roman"/>
          <w:i/>
          <w:iCs/>
          <w:lang w:eastAsia="zh-CN"/>
        </w:rPr>
        <w:t>discTxGapReq</w:t>
      </w:r>
      <w:r w:rsidRPr="00BF1B5F">
        <w:rPr>
          <w:rFonts w:ascii="Times New Roman" w:hAnsi="Times New Roman" w:cs="Times New Roman"/>
          <w:lang w:eastAsia="zh-CN"/>
        </w:rPr>
        <w:t xml:space="preserve"> </w:t>
      </w:r>
      <w:r w:rsidRPr="00BF1B5F">
        <w:rPr>
          <w:rFonts w:ascii="Times New Roman" w:hAnsi="Times New Roman" w:cs="Times New Roman"/>
        </w:rPr>
        <w:t xml:space="preserve">if the UE is configured with </w:t>
      </w:r>
      <w:r w:rsidRPr="00BF1B5F">
        <w:rPr>
          <w:rFonts w:ascii="Times New Roman" w:hAnsi="Times New Roman" w:cs="Times New Roman"/>
          <w:i/>
          <w:iCs/>
        </w:rPr>
        <w:t>gapRequestsAllowedDedicated</w:t>
      </w:r>
      <w:r w:rsidRPr="00BF1B5F">
        <w:rPr>
          <w:rFonts w:ascii="Times New Roman" w:hAnsi="Times New Roman" w:cs="Times New Roman"/>
        </w:rPr>
        <w:t xml:space="preserve"> set to </w:t>
      </w:r>
      <w:r w:rsidRPr="00BF1B5F">
        <w:rPr>
          <w:rFonts w:ascii="Times New Roman" w:hAnsi="Times New Roman" w:cs="Times New Roman"/>
          <w:i/>
          <w:iCs/>
        </w:rPr>
        <w:t>true</w:t>
      </w:r>
      <w:r w:rsidRPr="00BF1B5F">
        <w:rPr>
          <w:rFonts w:ascii="Times New Roman" w:hAnsi="Times New Roman" w:cs="Times New Roman"/>
        </w:rPr>
        <w:t xml:space="preserve"> or if the UE is not configured with </w:t>
      </w:r>
      <w:r w:rsidRPr="00BF1B5F">
        <w:rPr>
          <w:rFonts w:ascii="Times New Roman" w:hAnsi="Times New Roman" w:cs="Times New Roman"/>
          <w:i/>
          <w:iCs/>
        </w:rPr>
        <w:t>gapRequestsAllowedDedicated</w:t>
      </w:r>
      <w:r w:rsidRPr="00BF1B5F">
        <w:rPr>
          <w:rFonts w:ascii="Times New Roman" w:hAnsi="Times New Roman" w:cs="Times New Roman"/>
        </w:rPr>
        <w:t xml:space="preserve"> and </w:t>
      </w:r>
      <w:r w:rsidRPr="00BF1B5F">
        <w:rPr>
          <w:rFonts w:ascii="Times New Roman" w:hAnsi="Times New Roman" w:cs="Times New Roman"/>
          <w:i/>
          <w:iCs/>
        </w:rPr>
        <w:t>SystemInformationBlockType19</w:t>
      </w:r>
      <w:r w:rsidRPr="00BF1B5F">
        <w:rPr>
          <w:rFonts w:ascii="Times New Roman" w:hAnsi="Times New Roman" w:cs="Times New Roman"/>
        </w:rPr>
        <w:t xml:space="preserve"> includes </w:t>
      </w:r>
      <w:r w:rsidRPr="00BF1B5F">
        <w:rPr>
          <w:rFonts w:ascii="Times New Roman" w:hAnsi="Times New Roman" w:cs="Times New Roman"/>
          <w:i/>
          <w:iCs/>
        </w:rPr>
        <w:t>gapRequestsAllowedCommon</w:t>
      </w:r>
      <w:r w:rsidRPr="00BF1B5F">
        <w:rPr>
          <w:rFonts w:ascii="Times New Roman" w:hAnsi="Times New Roman" w:cs="Times New Roman"/>
        </w:rPr>
        <w:t xml:space="preserve">) during the last 1 second preceding reception of the </w:t>
      </w:r>
      <w:r w:rsidRPr="00BF1B5F">
        <w:rPr>
          <w:rFonts w:ascii="Times New Roman" w:hAnsi="Times New Roman" w:cs="Times New Roman"/>
          <w:i/>
          <w:iCs/>
        </w:rPr>
        <w:t>RRCConnectionReconfiguration</w:t>
      </w:r>
      <w:r w:rsidRPr="00BF1B5F">
        <w:rPr>
          <w:rFonts w:ascii="Times New Roman" w:hAnsi="Times New Roman" w:cs="Times New Roman"/>
        </w:rPr>
        <w:t xml:space="preserve"> message including </w:t>
      </w:r>
      <w:r w:rsidRPr="00BF1B5F">
        <w:rPr>
          <w:rFonts w:ascii="Times New Roman" w:hAnsi="Times New Roman" w:cs="Times New Roman"/>
          <w:i/>
          <w:iCs/>
        </w:rPr>
        <w:t>mobilityControlInfo</w:t>
      </w:r>
      <w:r w:rsidRPr="00BF1B5F">
        <w:rPr>
          <w:rFonts w:ascii="Times New Roman" w:hAnsi="Times New Roman" w:cs="Times New Roman"/>
        </w:rPr>
        <w:t>; or</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 xml:space="preserve">if </w:t>
      </w:r>
      <w:r w:rsidRPr="00BF1B5F">
        <w:rPr>
          <w:rFonts w:ascii="Times New Roman" w:hAnsi="Times New Roman" w:cs="Times New Roman"/>
          <w:i/>
          <w:iCs/>
        </w:rPr>
        <w:t>SystemInformationBlockType21</w:t>
      </w:r>
      <w:r w:rsidRPr="00BF1B5F">
        <w:rPr>
          <w:rFonts w:ascii="Times New Roman" w:hAnsi="Times New Roman" w:cs="Times New Roman"/>
        </w:rPr>
        <w:t xml:space="preserve"> is broadcast by the target PCell; and the UE transmitted a </w:t>
      </w:r>
      <w:r w:rsidRPr="00BF1B5F">
        <w:rPr>
          <w:rFonts w:ascii="Times New Roman" w:hAnsi="Times New Roman" w:cs="Times New Roman"/>
          <w:i/>
          <w:iCs/>
        </w:rPr>
        <w:t>SidelinkUEInformation</w:t>
      </w:r>
      <w:r w:rsidRPr="00BF1B5F">
        <w:rPr>
          <w:rFonts w:ascii="Times New Roman" w:hAnsi="Times New Roman" w:cs="Times New Roman"/>
        </w:rPr>
        <w:t xml:space="preserve"> message indicating a change of V2X sidelink communication related parameters relevant in target PCell (i.e. change of </w:t>
      </w:r>
      <w:r w:rsidRPr="00BF1B5F">
        <w:rPr>
          <w:rFonts w:ascii="Times New Roman" w:hAnsi="Times New Roman" w:cs="Times New Roman"/>
          <w:i/>
          <w:iCs/>
        </w:rPr>
        <w:t>v2x-CommRxInterestedFreqList</w:t>
      </w:r>
      <w:r w:rsidRPr="00BF1B5F">
        <w:rPr>
          <w:rFonts w:ascii="Times New Roman" w:hAnsi="Times New Roman" w:cs="Times New Roman"/>
        </w:rPr>
        <w:t xml:space="preserve"> or </w:t>
      </w:r>
      <w:r w:rsidRPr="00BF1B5F">
        <w:rPr>
          <w:rFonts w:ascii="Times New Roman" w:hAnsi="Times New Roman" w:cs="Times New Roman"/>
          <w:i/>
          <w:iCs/>
        </w:rPr>
        <w:t>v2x-CommTxResourceReq</w:t>
      </w:r>
      <w:r w:rsidRPr="00BF1B5F">
        <w:rPr>
          <w:rFonts w:ascii="Times New Roman" w:hAnsi="Times New Roman" w:cs="Times New Roman"/>
        </w:rPr>
        <w:t xml:space="preserve">) during the last 1 second preceding reception of the </w:t>
      </w:r>
      <w:r w:rsidRPr="00BF1B5F">
        <w:rPr>
          <w:rFonts w:ascii="Times New Roman" w:hAnsi="Times New Roman" w:cs="Times New Roman"/>
          <w:i/>
          <w:iCs/>
        </w:rPr>
        <w:t>RRCConnectionReconfiguration</w:t>
      </w:r>
      <w:r w:rsidRPr="00BF1B5F">
        <w:rPr>
          <w:rFonts w:ascii="Times New Roman" w:hAnsi="Times New Roman" w:cs="Times New Roman"/>
        </w:rPr>
        <w:t xml:space="preserve"> message including </w:t>
      </w:r>
      <w:r w:rsidRPr="00BF1B5F">
        <w:rPr>
          <w:rFonts w:ascii="Times New Roman" w:hAnsi="Times New Roman" w:cs="Times New Roman"/>
          <w:i/>
          <w:iCs/>
        </w:rPr>
        <w:t>mobilityControlInfo</w:t>
      </w:r>
      <w:r w:rsidRPr="00BF1B5F">
        <w:rPr>
          <w:rFonts w:ascii="Times New Roman" w:hAnsi="Times New Roman" w:cs="Times New Roman"/>
        </w:rPr>
        <w:t>:</w:t>
      </w:r>
    </w:p>
    <w:p w:rsidR="006476A8" w:rsidRPr="00BF1B5F" w:rsidRDefault="006476A8" w:rsidP="00BF1B5F">
      <w:pPr>
        <w:pStyle w:val="B3"/>
        <w:rPr>
          <w:rFonts w:ascii="Times New Roman" w:hAnsi="Times New Roman" w:cs="Times New Roman"/>
        </w:rPr>
      </w:pPr>
      <w:r w:rsidRPr="00BF1B5F">
        <w:rPr>
          <w:rFonts w:ascii="Times New Roman" w:hAnsi="Times New Roman" w:cs="Times New Roman"/>
        </w:rPr>
        <w:t>3&gt;</w:t>
      </w:r>
      <w:r w:rsidRPr="00BF1B5F">
        <w:rPr>
          <w:rFonts w:ascii="Times New Roman" w:hAnsi="Times New Roman" w:cs="Times New Roman"/>
        </w:rPr>
        <w:tab/>
        <w:t xml:space="preserve">initiate transmission of the </w:t>
      </w:r>
      <w:r w:rsidRPr="00BF1B5F">
        <w:rPr>
          <w:rFonts w:ascii="Times New Roman" w:hAnsi="Times New Roman" w:cs="Times New Roman"/>
          <w:i/>
          <w:iCs/>
        </w:rPr>
        <w:t>SidelinkUEInformation</w:t>
      </w:r>
      <w:r w:rsidRPr="00BF1B5F">
        <w:rPr>
          <w:rFonts w:ascii="Times New Roman" w:hAnsi="Times New Roman" w:cs="Times New Roman"/>
        </w:rPr>
        <w:t xml:space="preserve"> message in accordance with 5.10.2.3;</w:t>
      </w:r>
    </w:p>
    <w:p w:rsidR="006476A8" w:rsidRPr="00BF1B5F" w:rsidRDefault="006476A8"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t>the procedure ends;</w:t>
      </w:r>
    </w:p>
    <w:p w:rsidR="006476A8" w:rsidRPr="00BF1B5F" w:rsidRDefault="006476A8" w:rsidP="00BF1B5F">
      <w:pPr>
        <w:pStyle w:val="NO"/>
        <w:rPr>
          <w:rFonts w:ascii="Times New Roman" w:hAnsi="Times New Roman" w:cs="Times New Roman"/>
        </w:rPr>
      </w:pPr>
      <w:r w:rsidRPr="00BF1B5F">
        <w:rPr>
          <w:rFonts w:ascii="Times New Roman" w:hAnsi="Times New Roman" w:cs="Times New Roman"/>
        </w:rPr>
        <w:t>NOTE 4:</w:t>
      </w:r>
      <w:r w:rsidRPr="00BF1B5F">
        <w:rPr>
          <w:rFonts w:ascii="Times New Roman" w:hAnsi="Times New Roman" w:cs="Times New Roman"/>
        </w:rPr>
        <w:tab/>
        <w:t xml:space="preserve">The UE is not required to determine the SFN of the target PCell by acquiring system information from that cell </w:t>
      </w:r>
      <w:r w:rsidRPr="00BF1B5F">
        <w:rPr>
          <w:rFonts w:ascii="Times New Roman" w:hAnsi="Times New Roman" w:cs="Times New Roman"/>
          <w:lang w:eastAsia="ko-KR"/>
        </w:rPr>
        <w:t xml:space="preserve">before performing RACH access in the target </w:t>
      </w:r>
      <w:r w:rsidRPr="00BF1B5F">
        <w:rPr>
          <w:rFonts w:ascii="Times New Roman" w:hAnsi="Times New Roman" w:cs="Times New Roman"/>
        </w:rPr>
        <w:t>PC</w:t>
      </w:r>
      <w:r w:rsidRPr="00BF1B5F">
        <w:rPr>
          <w:rFonts w:ascii="Times New Roman" w:hAnsi="Times New Roman" w:cs="Times New Roman"/>
          <w:lang w:eastAsia="ko-KR"/>
        </w:rPr>
        <w:t xml:space="preserve">ell, except for BL UEs or UEs in CE when </w:t>
      </w:r>
      <w:r w:rsidRPr="00BF1B5F">
        <w:rPr>
          <w:rFonts w:ascii="Times New Roman" w:hAnsi="Times New Roman" w:cs="Times New Roman"/>
          <w:i/>
          <w:iCs/>
          <w:lang w:eastAsia="ko-KR"/>
        </w:rPr>
        <w:t>sameSFN-Indication</w:t>
      </w:r>
      <w:r w:rsidRPr="00BF1B5F">
        <w:rPr>
          <w:rFonts w:ascii="Times New Roman" w:hAnsi="Times New Roman" w:cs="Times New Roman"/>
          <w:lang w:eastAsia="ko-KR"/>
        </w:rPr>
        <w:t xml:space="preserve"> is not present in </w:t>
      </w:r>
      <w:r w:rsidRPr="00BF1B5F">
        <w:rPr>
          <w:rFonts w:ascii="Times New Roman" w:hAnsi="Times New Roman" w:cs="Times New Roman"/>
          <w:i/>
          <w:iCs/>
          <w:lang w:eastAsia="ko-KR"/>
        </w:rPr>
        <w:t>mobilityControlInfo</w:t>
      </w:r>
      <w:r w:rsidRPr="00BF1B5F">
        <w:rPr>
          <w:rFonts w:ascii="Times New Roman" w:hAnsi="Times New Roman" w:cs="Times New Roman"/>
        </w:rPr>
        <w:t>.</w:t>
      </w:r>
    </w:p>
    <w:p w:rsidR="006476A8" w:rsidRPr="00BF1B5F" w:rsidRDefault="006476A8">
      <w:pPr>
        <w:rPr>
          <w:noProof/>
        </w:rPr>
      </w:pPr>
    </w:p>
    <w:sectPr w:rsidR="006476A8" w:rsidRPr="00BF1B5F" w:rsidSect="006476A8">
      <w:headerReference w:type="default" r:id="rId10"/>
      <w:footnotePr>
        <w:numRestart w:val="eachSect"/>
      </w:footnotePr>
      <w:pgSz w:w="11907" w:h="16840" w:code="9"/>
      <w:pgMar w:top="1418" w:right="1134" w:bottom="1134" w:left="1134" w:header="680" w:footer="567" w:gutter="0"/>
      <w:cols w:space="720"/>
      <w:docGrid w:type="default" w:linePitch="0"/>
      <w:sectPrChange w:id="12" w:author="Google (Frank Wu)" w:date="2019-05-16T08:09:00Z">
        <w:sectPr w:rsidR="006476A8" w:rsidRPr="00BF1B5F" w:rsidSect="006476A8">
          <w:footnotePr>
            <w:numRestart w:val="continuous"/>
          </w:footnotePr>
          <w:pgSz w:w="11906" w:h="16838" w:code="0"/>
          <w:pgMar w:top="1440" w:right="1800" w:bottom="1440" w:left="1800" w:header="851" w:footer="992"/>
          <w:cols w:space="425"/>
          <w:docGrid w:type="lines" w:linePitch="360"/>
        </w:sectPr>
      </w:sectPrChang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76A8" w:rsidRDefault="006476A8">
      <w:r>
        <w:separator/>
      </w:r>
    </w:p>
  </w:endnote>
  <w:endnote w:type="continuationSeparator" w:id="0">
    <w:p w:rsidR="006476A8" w:rsidRDefault="006476A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 ?玃"/>
    <w:panose1 w:val="02020609040205080304"/>
    <w:charset w:val="80"/>
    <w:family w:val="roman"/>
    <w:notTrueType/>
    <w:pitch w:val="fixed"/>
    <w:sig w:usb0="00000001" w:usb1="08070000" w:usb2="00000010" w:usb3="00000000" w:csb0="00020000" w:csb1="00000000"/>
  </w:font>
  <w:font w:name="SimSun">
    <w:altName w:val="湞憤"/>
    <w:panose1 w:val="02010600030101010101"/>
    <w:charset w:val="86"/>
    <w:family w:val="auto"/>
    <w:pitch w:val="variable"/>
    <w:sig w:usb0="00000003" w:usb1="288F0000" w:usb2="00000016" w:usb3="00000000" w:csb0="00040001" w:csb1="00000000"/>
  </w:font>
  <w:font w:name="Malgun Gothic">
    <w:altName w:val="?? ??"/>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76A8" w:rsidRDefault="006476A8">
      <w:r>
        <w:separator/>
      </w:r>
    </w:p>
  </w:footnote>
  <w:footnote w:type="continuationSeparator" w:id="0">
    <w:p w:rsidR="006476A8" w:rsidRDefault="006476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6A8" w:rsidRDefault="006476A8">
    <w:pPr>
      <w:pStyle w:val="Header"/>
      <w:tabs>
        <w:tab w:val="right" w:pos="9639"/>
      </w:tabs>
      <w:rPr>
        <w:rFonts w:cs="Times New Roman"/>
      </w:rPr>
    </w:pPr>
    <w:r>
      <w:rPr>
        <w:rFonts w:cs="Times New Roman"/>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BB07A8A"/>
    <w:lvl w:ilvl="0">
      <w:start w:val="1"/>
      <w:numFmt w:val="decimal"/>
      <w:pStyle w:val="ListNumber2"/>
      <w:lvlText w:val="%1."/>
      <w:lvlJc w:val="left"/>
      <w:pPr>
        <w:tabs>
          <w:tab w:val="num" w:pos="841"/>
        </w:tabs>
        <w:ind w:leftChars="400" w:left="841" w:hangingChars="200" w:hanging="360"/>
      </w:pPr>
    </w:lvl>
  </w:abstractNum>
  <w:abstractNum w:abstractNumId="1">
    <w:nsid w:val="FFFFFF80"/>
    <w:multiLevelType w:val="singleLevel"/>
    <w:tmpl w:val="13FADC0A"/>
    <w:lvl w:ilvl="0">
      <w:start w:val="1"/>
      <w:numFmt w:val="bullet"/>
      <w:pStyle w:val="ListBullet5"/>
      <w:lvlText w:val=""/>
      <w:lvlJc w:val="left"/>
      <w:pPr>
        <w:tabs>
          <w:tab w:val="num" w:pos="2281"/>
        </w:tabs>
        <w:ind w:leftChars="1000" w:left="2281" w:hangingChars="200" w:hanging="360"/>
      </w:pPr>
      <w:rPr>
        <w:rFonts w:ascii="Wingdings" w:hAnsi="Wingdings" w:hint="default"/>
      </w:rPr>
    </w:lvl>
  </w:abstractNum>
  <w:abstractNum w:abstractNumId="2">
    <w:nsid w:val="FFFFFF81"/>
    <w:multiLevelType w:val="singleLevel"/>
    <w:tmpl w:val="1744E176"/>
    <w:lvl w:ilvl="0">
      <w:start w:val="1"/>
      <w:numFmt w:val="bullet"/>
      <w:pStyle w:val="ListBullet4"/>
      <w:lvlText w:val=""/>
      <w:lvlJc w:val="left"/>
      <w:pPr>
        <w:tabs>
          <w:tab w:val="num" w:pos="1801"/>
        </w:tabs>
        <w:ind w:leftChars="800" w:left="1801" w:hangingChars="200" w:hanging="360"/>
      </w:pPr>
      <w:rPr>
        <w:rFonts w:ascii="Wingdings" w:hAnsi="Wingdings" w:hint="default"/>
      </w:rPr>
    </w:lvl>
  </w:abstractNum>
  <w:abstractNum w:abstractNumId="3">
    <w:nsid w:val="FFFFFF82"/>
    <w:multiLevelType w:val="singleLevel"/>
    <w:tmpl w:val="21066BDA"/>
    <w:lvl w:ilvl="0">
      <w:start w:val="1"/>
      <w:numFmt w:val="bullet"/>
      <w:pStyle w:val="ListBullet3"/>
      <w:lvlText w:val=""/>
      <w:lvlJc w:val="left"/>
      <w:pPr>
        <w:tabs>
          <w:tab w:val="num" w:pos="1321"/>
        </w:tabs>
        <w:ind w:leftChars="600" w:left="1321" w:hangingChars="200" w:hanging="360"/>
      </w:pPr>
      <w:rPr>
        <w:rFonts w:ascii="Wingdings" w:hAnsi="Wingdings" w:hint="default"/>
      </w:rPr>
    </w:lvl>
  </w:abstractNum>
  <w:abstractNum w:abstractNumId="4">
    <w:nsid w:val="FFFFFF83"/>
    <w:multiLevelType w:val="singleLevel"/>
    <w:tmpl w:val="7A881C0A"/>
    <w:lvl w:ilvl="0">
      <w:start w:val="1"/>
      <w:numFmt w:val="bullet"/>
      <w:pStyle w:val="ListBullet2"/>
      <w:lvlText w:val=""/>
      <w:lvlJc w:val="left"/>
      <w:pPr>
        <w:tabs>
          <w:tab w:val="num" w:pos="841"/>
        </w:tabs>
        <w:ind w:leftChars="400" w:left="841" w:hangingChars="200" w:hanging="360"/>
      </w:pPr>
      <w:rPr>
        <w:rFonts w:ascii="Wingdings" w:hAnsi="Wingdings" w:hint="default"/>
      </w:rPr>
    </w:lvl>
  </w:abstractNum>
  <w:abstractNum w:abstractNumId="5">
    <w:nsid w:val="FFFFFF88"/>
    <w:multiLevelType w:val="singleLevel"/>
    <w:tmpl w:val="1DAE12F4"/>
    <w:lvl w:ilvl="0">
      <w:start w:val="1"/>
      <w:numFmt w:val="decimal"/>
      <w:pStyle w:val="ListNumber"/>
      <w:lvlText w:val="%1."/>
      <w:lvlJc w:val="left"/>
      <w:pPr>
        <w:tabs>
          <w:tab w:val="num" w:pos="361"/>
        </w:tabs>
        <w:ind w:leftChars="200" w:left="361" w:hangingChars="200" w:hanging="360"/>
      </w:pPr>
    </w:lvl>
  </w:abstractNum>
  <w:abstractNum w:abstractNumId="6">
    <w:nsid w:val="FFFFFF89"/>
    <w:multiLevelType w:val="singleLevel"/>
    <w:tmpl w:val="90EC4FEA"/>
    <w:lvl w:ilvl="0">
      <w:start w:val="1"/>
      <w:numFmt w:val="bullet"/>
      <w:pStyle w:val="ListBullet"/>
      <w:lvlText w:val=""/>
      <w:lvlJc w:val="left"/>
      <w:pPr>
        <w:tabs>
          <w:tab w:val="num" w:pos="361"/>
        </w:tabs>
        <w:ind w:leftChars="200" w:left="361" w:hangingChars="20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printFractionalCharacterWidth/>
  <w:embedSystemFonts/>
  <w:bordersDoNotSurroundHeader/>
  <w:bordersDoNotSurroundFooter/>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E4A"/>
    <w:rsid w:val="000204E1"/>
    <w:rsid w:val="00022E4A"/>
    <w:rsid w:val="000A6394"/>
    <w:rsid w:val="000B7FED"/>
    <w:rsid w:val="000C038A"/>
    <w:rsid w:val="000C6598"/>
    <w:rsid w:val="000D4148"/>
    <w:rsid w:val="00145D43"/>
    <w:rsid w:val="00174C28"/>
    <w:rsid w:val="00192C46"/>
    <w:rsid w:val="001A08B3"/>
    <w:rsid w:val="001A7B60"/>
    <w:rsid w:val="001B52F0"/>
    <w:rsid w:val="001B7A65"/>
    <w:rsid w:val="001C1ADB"/>
    <w:rsid w:val="001D1093"/>
    <w:rsid w:val="001E41F3"/>
    <w:rsid w:val="001F6A32"/>
    <w:rsid w:val="002549FA"/>
    <w:rsid w:val="0026004D"/>
    <w:rsid w:val="0026313C"/>
    <w:rsid w:val="002640DD"/>
    <w:rsid w:val="00275D12"/>
    <w:rsid w:val="002805E3"/>
    <w:rsid w:val="00284FEB"/>
    <w:rsid w:val="002860C4"/>
    <w:rsid w:val="002B5741"/>
    <w:rsid w:val="00305409"/>
    <w:rsid w:val="00307FAF"/>
    <w:rsid w:val="00314C98"/>
    <w:rsid w:val="00351DDB"/>
    <w:rsid w:val="003609EF"/>
    <w:rsid w:val="0036231A"/>
    <w:rsid w:val="00374DD4"/>
    <w:rsid w:val="00376A6F"/>
    <w:rsid w:val="00377C8B"/>
    <w:rsid w:val="003E1A36"/>
    <w:rsid w:val="003E4E9A"/>
    <w:rsid w:val="003E6D50"/>
    <w:rsid w:val="00402213"/>
    <w:rsid w:val="00410371"/>
    <w:rsid w:val="004242F1"/>
    <w:rsid w:val="00494162"/>
    <w:rsid w:val="00494185"/>
    <w:rsid w:val="004B75B7"/>
    <w:rsid w:val="004B78E4"/>
    <w:rsid w:val="004E2131"/>
    <w:rsid w:val="004F4C8D"/>
    <w:rsid w:val="00512508"/>
    <w:rsid w:val="005134A4"/>
    <w:rsid w:val="0051580D"/>
    <w:rsid w:val="00547111"/>
    <w:rsid w:val="00552827"/>
    <w:rsid w:val="005549E2"/>
    <w:rsid w:val="00580BE4"/>
    <w:rsid w:val="00592D74"/>
    <w:rsid w:val="005C4C21"/>
    <w:rsid w:val="005E2C44"/>
    <w:rsid w:val="00621188"/>
    <w:rsid w:val="00621C08"/>
    <w:rsid w:val="006257ED"/>
    <w:rsid w:val="00645E3C"/>
    <w:rsid w:val="006476A8"/>
    <w:rsid w:val="00695808"/>
    <w:rsid w:val="006B46FB"/>
    <w:rsid w:val="006C11A3"/>
    <w:rsid w:val="006C5934"/>
    <w:rsid w:val="006E21FB"/>
    <w:rsid w:val="0070643E"/>
    <w:rsid w:val="007911C2"/>
    <w:rsid w:val="00792342"/>
    <w:rsid w:val="007977A8"/>
    <w:rsid w:val="007B512A"/>
    <w:rsid w:val="007C2097"/>
    <w:rsid w:val="007C3C71"/>
    <w:rsid w:val="007C4D24"/>
    <w:rsid w:val="007D53FB"/>
    <w:rsid w:val="007D6A07"/>
    <w:rsid w:val="007F7259"/>
    <w:rsid w:val="008040A8"/>
    <w:rsid w:val="008144E1"/>
    <w:rsid w:val="008152A0"/>
    <w:rsid w:val="00820509"/>
    <w:rsid w:val="008279FA"/>
    <w:rsid w:val="008321D0"/>
    <w:rsid w:val="008626E7"/>
    <w:rsid w:val="00870EE7"/>
    <w:rsid w:val="008863B9"/>
    <w:rsid w:val="008A45A6"/>
    <w:rsid w:val="008B25BD"/>
    <w:rsid w:val="008C29C2"/>
    <w:rsid w:val="008F686C"/>
    <w:rsid w:val="00900C16"/>
    <w:rsid w:val="00912126"/>
    <w:rsid w:val="009148DE"/>
    <w:rsid w:val="009317EA"/>
    <w:rsid w:val="00941E30"/>
    <w:rsid w:val="009777D9"/>
    <w:rsid w:val="00991B88"/>
    <w:rsid w:val="009A5753"/>
    <w:rsid w:val="009A579D"/>
    <w:rsid w:val="009D0EFA"/>
    <w:rsid w:val="009E3297"/>
    <w:rsid w:val="009F05F8"/>
    <w:rsid w:val="009F734F"/>
    <w:rsid w:val="00A246B6"/>
    <w:rsid w:val="00A32D0D"/>
    <w:rsid w:val="00A47E70"/>
    <w:rsid w:val="00A50CF0"/>
    <w:rsid w:val="00A74B84"/>
    <w:rsid w:val="00A7671C"/>
    <w:rsid w:val="00A9101E"/>
    <w:rsid w:val="00AA2CBC"/>
    <w:rsid w:val="00AA2D46"/>
    <w:rsid w:val="00AB1A0A"/>
    <w:rsid w:val="00AB693C"/>
    <w:rsid w:val="00AC5820"/>
    <w:rsid w:val="00AD1CD8"/>
    <w:rsid w:val="00AF56FE"/>
    <w:rsid w:val="00B258BB"/>
    <w:rsid w:val="00B37654"/>
    <w:rsid w:val="00B67B97"/>
    <w:rsid w:val="00B968C8"/>
    <w:rsid w:val="00BA3EC5"/>
    <w:rsid w:val="00BA51D9"/>
    <w:rsid w:val="00BB5DFC"/>
    <w:rsid w:val="00BD279D"/>
    <w:rsid w:val="00BD6BB8"/>
    <w:rsid w:val="00BF1B5F"/>
    <w:rsid w:val="00C16810"/>
    <w:rsid w:val="00C17BA5"/>
    <w:rsid w:val="00C34DEB"/>
    <w:rsid w:val="00C35E8D"/>
    <w:rsid w:val="00C66BA2"/>
    <w:rsid w:val="00C95985"/>
    <w:rsid w:val="00CC5026"/>
    <w:rsid w:val="00CC68D0"/>
    <w:rsid w:val="00CF4E43"/>
    <w:rsid w:val="00D03F9A"/>
    <w:rsid w:val="00D0507D"/>
    <w:rsid w:val="00D06D51"/>
    <w:rsid w:val="00D1377A"/>
    <w:rsid w:val="00D24991"/>
    <w:rsid w:val="00D24FF4"/>
    <w:rsid w:val="00D50255"/>
    <w:rsid w:val="00D52509"/>
    <w:rsid w:val="00D66520"/>
    <w:rsid w:val="00DB58F4"/>
    <w:rsid w:val="00DB7D46"/>
    <w:rsid w:val="00DC42EB"/>
    <w:rsid w:val="00DE34CF"/>
    <w:rsid w:val="00DF760A"/>
    <w:rsid w:val="00E13F3D"/>
    <w:rsid w:val="00E25657"/>
    <w:rsid w:val="00E34898"/>
    <w:rsid w:val="00E5490C"/>
    <w:rsid w:val="00EB09B7"/>
    <w:rsid w:val="00EB1A34"/>
    <w:rsid w:val="00EE7D7C"/>
    <w:rsid w:val="00F0290C"/>
    <w:rsid w:val="00F100AF"/>
    <w:rsid w:val="00F25D98"/>
    <w:rsid w:val="00F27B84"/>
    <w:rsid w:val="00F300FB"/>
    <w:rsid w:val="00F55AC5"/>
    <w:rsid w:val="00F93831"/>
    <w:rsid w:val="00FA0546"/>
    <w:rsid w:val="00FB6386"/>
    <w:rsid w:val="00FD069A"/>
    <w:rsid w:val="00FF465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新細明體" w:hAnsi="CG Times (WN)" w:cs="Times New Roman"/>
        <w:kern w:val="2"/>
        <w:sz w:val="24"/>
        <w:szCs w:val="22"/>
        <w:lang w:val="en-US" w:eastAsia="zh-TW"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B7FED"/>
    <w:pPr>
      <w:spacing w:after="180"/>
    </w:pPr>
    <w:rPr>
      <w:rFonts w:ascii="Times New Roman" w:hAnsi="Times New Roman"/>
      <w:kern w:val="0"/>
      <w:sz w:val="20"/>
      <w:szCs w:val="20"/>
      <w:lang w:val="en-GB" w:eastAsia="en-US"/>
    </w:rPr>
  </w:style>
  <w:style w:type="paragraph" w:styleId="Heading1">
    <w:name w:val="heading 1"/>
    <w:basedOn w:val="Normal"/>
    <w:next w:val="Normal"/>
    <w:link w:val="Heading1Char"/>
    <w:uiPriority w:val="99"/>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uiPriority w:val="99"/>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uiPriority w:val="99"/>
    <w:qFormat/>
    <w:rsid w:val="000B7FED"/>
    <w:pPr>
      <w:spacing w:before="120"/>
      <w:outlineLvl w:val="2"/>
    </w:pPr>
    <w:rPr>
      <w:sz w:val="28"/>
      <w:szCs w:val="28"/>
    </w:rPr>
  </w:style>
  <w:style w:type="paragraph" w:styleId="Heading4">
    <w:name w:val="heading 4"/>
    <w:basedOn w:val="Heading3"/>
    <w:next w:val="Normal"/>
    <w:link w:val="Heading4Char"/>
    <w:uiPriority w:val="99"/>
    <w:qFormat/>
    <w:rsid w:val="000B7FED"/>
    <w:pPr>
      <w:ind w:left="1418" w:hanging="1418"/>
      <w:outlineLvl w:val="3"/>
    </w:pPr>
    <w:rPr>
      <w:sz w:val="24"/>
      <w:szCs w:val="24"/>
    </w:rPr>
  </w:style>
  <w:style w:type="paragraph" w:styleId="Heading5">
    <w:name w:val="heading 5"/>
    <w:basedOn w:val="Heading4"/>
    <w:next w:val="Normal"/>
    <w:link w:val="Heading5Char"/>
    <w:uiPriority w:val="99"/>
    <w:qFormat/>
    <w:rsid w:val="000B7FED"/>
    <w:pPr>
      <w:ind w:left="1701" w:hanging="1701"/>
      <w:outlineLvl w:val="4"/>
    </w:pPr>
    <w:rPr>
      <w:sz w:val="22"/>
      <w:szCs w:val="22"/>
    </w:rPr>
  </w:style>
  <w:style w:type="paragraph" w:styleId="Heading6">
    <w:name w:val="heading 6"/>
    <w:basedOn w:val="H6"/>
    <w:next w:val="Normal"/>
    <w:link w:val="Heading6Char"/>
    <w:uiPriority w:val="99"/>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0290C"/>
    <w:rPr>
      <w:rFonts w:ascii="Cambria" w:eastAsia="新細明體" w:hAnsi="Cambria" w:cs="Cambria"/>
      <w:b/>
      <w:bCs/>
      <w:kern w:val="52"/>
      <w:sz w:val="52"/>
      <w:szCs w:val="52"/>
      <w:lang w:val="en-GB" w:eastAsia="en-US"/>
    </w:rPr>
  </w:style>
  <w:style w:type="character" w:customStyle="1" w:styleId="Heading2Char">
    <w:name w:val="Heading 2 Char"/>
    <w:basedOn w:val="DefaultParagraphFont"/>
    <w:link w:val="Heading2"/>
    <w:uiPriority w:val="99"/>
    <w:semiHidden/>
    <w:locked/>
    <w:rsid w:val="00F0290C"/>
    <w:rPr>
      <w:rFonts w:ascii="Cambria" w:eastAsia="新細明體" w:hAnsi="Cambria" w:cs="Cambria"/>
      <w:b/>
      <w:bCs/>
      <w:kern w:val="0"/>
      <w:sz w:val="48"/>
      <w:szCs w:val="48"/>
      <w:lang w:val="en-GB" w:eastAsia="en-US"/>
    </w:rPr>
  </w:style>
  <w:style w:type="character" w:customStyle="1" w:styleId="Heading3Char">
    <w:name w:val="Heading 3 Char"/>
    <w:basedOn w:val="DefaultParagraphFont"/>
    <w:link w:val="Heading3"/>
    <w:uiPriority w:val="99"/>
    <w:semiHidden/>
    <w:locked/>
    <w:rsid w:val="00F0290C"/>
    <w:rPr>
      <w:rFonts w:ascii="Cambria" w:eastAsia="新細明體" w:hAnsi="Cambria" w:cs="Cambria"/>
      <w:b/>
      <w:bCs/>
      <w:kern w:val="0"/>
      <w:sz w:val="36"/>
      <w:szCs w:val="36"/>
      <w:lang w:val="en-GB" w:eastAsia="en-US"/>
    </w:rPr>
  </w:style>
  <w:style w:type="character" w:customStyle="1" w:styleId="Heading4Char">
    <w:name w:val="Heading 4 Char"/>
    <w:basedOn w:val="DefaultParagraphFont"/>
    <w:link w:val="Heading4"/>
    <w:uiPriority w:val="99"/>
    <w:semiHidden/>
    <w:locked/>
    <w:rsid w:val="00F0290C"/>
    <w:rPr>
      <w:rFonts w:ascii="Cambria" w:eastAsia="新細明體" w:hAnsi="Cambria" w:cs="Cambria"/>
      <w:kern w:val="0"/>
      <w:sz w:val="36"/>
      <w:szCs w:val="36"/>
      <w:lang w:val="en-GB" w:eastAsia="en-US"/>
    </w:rPr>
  </w:style>
  <w:style w:type="character" w:customStyle="1" w:styleId="Heading5Char">
    <w:name w:val="Heading 5 Char"/>
    <w:basedOn w:val="DefaultParagraphFont"/>
    <w:link w:val="Heading5"/>
    <w:uiPriority w:val="99"/>
    <w:semiHidden/>
    <w:locked/>
    <w:rsid w:val="00F0290C"/>
    <w:rPr>
      <w:rFonts w:ascii="Cambria" w:eastAsia="新細明體" w:hAnsi="Cambria" w:cs="Cambria"/>
      <w:b/>
      <w:bCs/>
      <w:kern w:val="0"/>
      <w:sz w:val="36"/>
      <w:szCs w:val="36"/>
      <w:lang w:val="en-GB" w:eastAsia="en-US"/>
    </w:rPr>
  </w:style>
  <w:style w:type="character" w:customStyle="1" w:styleId="Heading6Char">
    <w:name w:val="Heading 6 Char"/>
    <w:basedOn w:val="DefaultParagraphFont"/>
    <w:link w:val="Heading6"/>
    <w:uiPriority w:val="99"/>
    <w:semiHidden/>
    <w:locked/>
    <w:rsid w:val="00F0290C"/>
    <w:rPr>
      <w:rFonts w:ascii="Cambria" w:eastAsia="新細明體" w:hAnsi="Cambria" w:cs="Cambria"/>
      <w:kern w:val="0"/>
      <w:sz w:val="36"/>
      <w:szCs w:val="36"/>
      <w:lang w:val="en-GB" w:eastAsia="en-US"/>
    </w:rPr>
  </w:style>
  <w:style w:type="character" w:customStyle="1" w:styleId="Heading7Char">
    <w:name w:val="Heading 7 Char"/>
    <w:basedOn w:val="DefaultParagraphFont"/>
    <w:link w:val="Heading7"/>
    <w:uiPriority w:val="99"/>
    <w:semiHidden/>
    <w:locked/>
    <w:rsid w:val="00F0290C"/>
    <w:rPr>
      <w:rFonts w:ascii="Cambria" w:eastAsia="新細明體" w:hAnsi="Cambria" w:cs="Cambria"/>
      <w:b/>
      <w:bCs/>
      <w:kern w:val="0"/>
      <w:sz w:val="36"/>
      <w:szCs w:val="36"/>
      <w:lang w:val="en-GB" w:eastAsia="en-US"/>
    </w:rPr>
  </w:style>
  <w:style w:type="character" w:customStyle="1" w:styleId="Heading8Char">
    <w:name w:val="Heading 8 Char"/>
    <w:basedOn w:val="DefaultParagraphFont"/>
    <w:link w:val="Heading8"/>
    <w:uiPriority w:val="99"/>
    <w:semiHidden/>
    <w:locked/>
    <w:rsid w:val="00F0290C"/>
    <w:rPr>
      <w:rFonts w:ascii="Cambria" w:eastAsia="新細明體" w:hAnsi="Cambria" w:cs="Cambria"/>
      <w:kern w:val="0"/>
      <w:sz w:val="36"/>
      <w:szCs w:val="36"/>
      <w:lang w:val="en-GB" w:eastAsia="en-US"/>
    </w:rPr>
  </w:style>
  <w:style w:type="character" w:customStyle="1" w:styleId="Heading9Char">
    <w:name w:val="Heading 9 Char"/>
    <w:basedOn w:val="DefaultParagraphFont"/>
    <w:link w:val="Heading9"/>
    <w:uiPriority w:val="99"/>
    <w:semiHidden/>
    <w:locked/>
    <w:rsid w:val="00F0290C"/>
    <w:rPr>
      <w:rFonts w:ascii="Cambria" w:eastAsia="新細明體"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kern w:val="0"/>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kern w:val="0"/>
      <w:sz w:val="20"/>
      <w:szCs w:val="20"/>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rPr>
      <w:rFonts w:ascii="Arial" w:hAnsi="Arial" w:cs="Arial"/>
      <w:b/>
      <w:bCs/>
      <w:noProof/>
      <w:sz w:val="18"/>
      <w:szCs w:val="18"/>
    </w:rPr>
  </w:style>
  <w:style w:type="character" w:customStyle="1" w:styleId="HeaderChar">
    <w:name w:val="Header Char"/>
    <w:basedOn w:val="DefaultParagraphFont"/>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basedOn w:val="DefaultParagraphFont"/>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uiPriority w:val="99"/>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uiPriority w:val="99"/>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kern w:val="0"/>
      <w:sz w:val="20"/>
      <w:szCs w:val="20"/>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uiPriority w:val="99"/>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kern w:val="0"/>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uiPriority w:val="99"/>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kern w:val="0"/>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kern w:val="0"/>
      <w:sz w:val="20"/>
      <w:szCs w:val="20"/>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kern w:val="0"/>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kern w:val="0"/>
      <w:sz w:val="20"/>
      <w:szCs w:val="20"/>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kern w:val="0"/>
      <w:sz w:val="20"/>
      <w:szCs w:val="20"/>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uiPriority w:val="99"/>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iCs/>
    </w:rPr>
  </w:style>
  <w:style w:type="character" w:customStyle="1" w:styleId="FooterChar">
    <w:name w:val="Footer Char"/>
    <w:basedOn w:val="DefaultParagraphFont"/>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sz w:val="22"/>
      <w:lang w:val="en-GB" w:eastAsia="en-US"/>
    </w:rPr>
  </w:style>
  <w:style w:type="paragraph" w:customStyle="1" w:styleId="tdoc-header">
    <w:name w:val="tdoc-header"/>
    <w:uiPriority w:val="99"/>
    <w:rsid w:val="000B7FED"/>
    <w:rPr>
      <w:rFonts w:ascii="Arial" w:hAnsi="Arial" w:cs="Arial"/>
      <w:noProof/>
      <w:kern w:val="0"/>
      <w:szCs w:val="24"/>
      <w:lang w:val="en-GB" w:eastAsia="en-US"/>
    </w:rPr>
  </w:style>
  <w:style w:type="character" w:styleId="Hyperlink">
    <w:name w:val="Hyperlink"/>
    <w:basedOn w:val="DefaultParagraphFont"/>
    <w:uiPriority w:val="99"/>
    <w:rsid w:val="000B7FED"/>
    <w:rPr>
      <w:color w:val="0000FF"/>
      <w:u w:val="single"/>
    </w:rPr>
  </w:style>
  <w:style w:type="character" w:styleId="CommentReference">
    <w:name w:val="annotation reference"/>
    <w:basedOn w:val="DefaultParagraphFont"/>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locked/>
    <w:rsid w:val="00F0290C"/>
    <w:rPr>
      <w:rFonts w:ascii="Times New Roman" w:hAnsi="Times New Roman" w:cs="Times New Roman"/>
      <w:kern w:val="0"/>
      <w:sz w:val="20"/>
      <w:szCs w:val="20"/>
      <w:lang w:val="en-GB" w:eastAsia="en-US"/>
    </w:rPr>
  </w:style>
  <w:style w:type="character" w:styleId="FollowedHyperlink">
    <w:name w:val="FollowedHyperlink"/>
    <w:basedOn w:val="DefaultParagraphFont"/>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0290C"/>
    <w:rPr>
      <w:rFonts w:ascii="Cambria" w:eastAsia="新細明體"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locked/>
    <w:rsid w:val="00F0290C"/>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uiPriority w:val="99"/>
    <w:locked/>
    <w:rsid w:val="009F05F8"/>
    <w:rPr>
      <w:rFonts w:eastAsia="新細明體"/>
      <w:lang w:val="en-GB" w:eastAsia="en-US"/>
    </w:rPr>
  </w:style>
  <w:style w:type="character" w:customStyle="1" w:styleId="B2Char">
    <w:name w:val="B2 Char"/>
    <w:link w:val="B2"/>
    <w:uiPriority w:val="99"/>
    <w:locked/>
    <w:rsid w:val="009F05F8"/>
    <w:rPr>
      <w:rFonts w:eastAsia="新細明體"/>
      <w:lang w:val="en-GB" w:eastAsia="en-US"/>
    </w:rPr>
  </w:style>
  <w:style w:type="character" w:customStyle="1" w:styleId="B3Char2">
    <w:name w:val="B3 Char2"/>
    <w:link w:val="B3"/>
    <w:uiPriority w:val="99"/>
    <w:locked/>
    <w:rsid w:val="009F05F8"/>
    <w:rPr>
      <w:rFonts w:eastAsia="新細明體"/>
      <w:lang w:val="en-GB" w:eastAsia="en-US"/>
    </w:rPr>
  </w:style>
  <w:style w:type="character" w:customStyle="1" w:styleId="NOChar">
    <w:name w:val="NO Char"/>
    <w:link w:val="NO"/>
    <w:uiPriority w:val="99"/>
    <w:locked/>
    <w:rsid w:val="008152A0"/>
    <w:rPr>
      <w:rFonts w:eastAsia="新細明體"/>
      <w:lang w:val="en-GB" w:eastAsia="en-US"/>
    </w:rPr>
  </w:style>
  <w:style w:type="character" w:customStyle="1" w:styleId="B4Char">
    <w:name w:val="B4 Char"/>
    <w:link w:val="B4"/>
    <w:uiPriority w:val="99"/>
    <w:locked/>
    <w:rsid w:val="008152A0"/>
    <w:rPr>
      <w:rFonts w:eastAsia="新細明體"/>
      <w:lang w:val="en-GB" w:eastAsia="en-US"/>
    </w:rPr>
  </w:style>
  <w:style w:type="character" w:customStyle="1" w:styleId="THChar">
    <w:name w:val="TH Char"/>
    <w:link w:val="TH"/>
    <w:uiPriority w:val="99"/>
    <w:locked/>
    <w:rsid w:val="008152A0"/>
    <w:rPr>
      <w:rFonts w:ascii="Arial" w:eastAsia="新細明體" w:hAnsi="Arial" w:cs="Arial"/>
      <w:b/>
      <w:bCs/>
      <w:lang w:val="en-GB" w:eastAsia="en-US"/>
    </w:rPr>
  </w:style>
  <w:style w:type="character" w:customStyle="1" w:styleId="TFChar">
    <w:name w:val="TF Char"/>
    <w:link w:val="TF"/>
    <w:uiPriority w:val="99"/>
    <w:locked/>
    <w:rsid w:val="008152A0"/>
    <w:rPr>
      <w:rFonts w:ascii="Arial" w:eastAsia="新細明體" w:hAnsi="Arial" w:cs="Arial"/>
      <w:b/>
      <w:bCs/>
      <w:lang w:val="en-GB" w:eastAsia="en-US"/>
    </w:rPr>
  </w:style>
  <w:style w:type="character" w:styleId="Emphasis">
    <w:name w:val="Emphasis"/>
    <w:basedOn w:val="DefaultParagraphFont"/>
    <w:uiPriority w:val="99"/>
    <w:qFormat/>
    <w:locked/>
    <w:rsid w:val="005549E2"/>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TotalTime>
  <Pages>7</Pages>
  <Words>2569</Words>
  <Characters>14647</Characters>
  <Application>Microsoft Office Outlook</Application>
  <DocSecurity>0</DocSecurity>
  <Lines>0</Lines>
  <Paragraphs>0</Paragraphs>
  <ScaleCrop>false</ScaleCrop>
  <Company>3GPP Support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21</cp:revision>
  <dcterms:created xsi:type="dcterms:W3CDTF">2018-11-05T09:14:00Z</dcterms:created>
  <dcterms:modified xsi:type="dcterms:W3CDTF">2019-05-16T00:20:00Z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